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47B" w:rsidRDefault="00933CFE">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A024AF">
        <w:rPr>
          <w:rFonts w:ascii="Arial" w:hAnsi="Arial" w:cs="Arial"/>
          <w:b/>
          <w:bCs/>
          <w:sz w:val="24"/>
        </w:rPr>
        <w:t>2641</w:t>
      </w:r>
      <w:ins w:id="0" w:author="user4" w:date="2022-04-07T14:35:00Z">
        <w:r w:rsidR="00004ABD">
          <w:rPr>
            <w:rFonts w:ascii="Arial" w:hAnsi="Arial" w:cs="Arial"/>
            <w:b/>
            <w:bCs/>
            <w:sz w:val="24"/>
          </w:rPr>
          <w:t>r01</w:t>
        </w:r>
      </w:ins>
    </w:p>
    <w:p w:rsidR="000F447B" w:rsidRDefault="00933CFE">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rsidR="000F447B" w:rsidRDefault="00933CFE">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0F447B" w:rsidRDefault="00933CFE">
      <w:pPr>
        <w:ind w:left="2127" w:hanging="2127"/>
        <w:rPr>
          <w:rFonts w:ascii="Arial" w:hAnsi="Arial" w:cs="Arial"/>
          <w:b/>
        </w:rPr>
      </w:pPr>
      <w:r>
        <w:rPr>
          <w:rFonts w:ascii="Arial" w:hAnsi="Arial" w:cs="Arial"/>
          <w:b/>
        </w:rPr>
        <w:t>Title:</w:t>
      </w:r>
      <w:r>
        <w:rPr>
          <w:rFonts w:ascii="Arial" w:hAnsi="Arial" w:cs="Arial"/>
          <w:b/>
        </w:rPr>
        <w:tab/>
      </w:r>
      <w:r w:rsidR="00F3594A" w:rsidRPr="00F3594A">
        <w:rPr>
          <w:rFonts w:ascii="Arial" w:hAnsi="Arial" w:cs="Arial" w:hint="eastAsia"/>
          <w:b/>
          <w:lang w:val="en-US" w:eastAsia="ko-KR"/>
        </w:rPr>
        <w:t>New</w:t>
      </w:r>
      <w:r w:rsidR="00F3594A" w:rsidRPr="00F3594A">
        <w:rPr>
          <w:rFonts w:ascii="Arial" w:hAnsi="Arial" w:cs="Arial"/>
          <w:b/>
          <w:lang w:val="en-US" w:eastAsia="ko-KR"/>
        </w:rPr>
        <w:t xml:space="preserve"> </w:t>
      </w:r>
      <w:r>
        <w:rPr>
          <w:rFonts w:ascii="Arial" w:hAnsi="Arial" w:cs="Arial"/>
          <w:b/>
          <w:lang w:val="en-US" w:eastAsia="ko-KR"/>
        </w:rPr>
        <w:t>Solution</w:t>
      </w:r>
      <w:r>
        <w:rPr>
          <w:rFonts w:ascii="Arial" w:hAnsi="Arial" w:cs="Arial"/>
          <w:b/>
        </w:rPr>
        <w:t xml:space="preserve"> </w:t>
      </w:r>
      <w:r>
        <w:rPr>
          <w:rFonts w:ascii="Arial" w:hAnsi="Arial" w:cs="Arial"/>
          <w:b/>
          <w:lang w:val="en-US" w:eastAsia="ko-KR"/>
        </w:rPr>
        <w:t xml:space="preserve">on </w:t>
      </w:r>
      <w:r>
        <w:rPr>
          <w:rFonts w:ascii="Arial" w:hAnsi="Arial" w:cs="Arial"/>
          <w:b/>
          <w:lang w:val="en-US"/>
        </w:rPr>
        <w:t xml:space="preserve">5GC </w:t>
      </w:r>
      <w:r>
        <w:rPr>
          <w:rFonts w:ascii="Arial" w:hAnsi="Arial" w:cs="Arial"/>
          <w:b/>
          <w:lang w:val="en-US" w:eastAsia="ko-KR"/>
        </w:rPr>
        <w:t>information exposure to UE</w:t>
      </w:r>
    </w:p>
    <w:p w:rsidR="000F447B" w:rsidRDefault="00933CFE">
      <w:pPr>
        <w:ind w:left="2127" w:hanging="2127"/>
        <w:rPr>
          <w:rFonts w:ascii="Arial" w:hAnsi="Arial" w:cs="Arial"/>
          <w:b/>
        </w:rPr>
      </w:pPr>
      <w:r>
        <w:rPr>
          <w:rFonts w:ascii="Arial" w:hAnsi="Arial" w:cs="Arial"/>
          <w:b/>
        </w:rPr>
        <w:t>Document for:</w:t>
      </w:r>
      <w:r>
        <w:rPr>
          <w:rFonts w:ascii="Arial" w:hAnsi="Arial" w:cs="Arial"/>
          <w:b/>
        </w:rPr>
        <w:tab/>
        <w:t>Discussion / Approval</w:t>
      </w:r>
    </w:p>
    <w:p w:rsidR="000F447B" w:rsidRDefault="00933CFE">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rsidR="000F447B" w:rsidRDefault="00933CFE">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eastAsia="宋体" w:hAnsi="Arial" w:cs="Arial" w:hint="eastAsia"/>
          <w:b/>
          <w:lang w:eastAsia="zh-CN"/>
        </w:rPr>
        <w:t>FS_AIMLsys</w:t>
      </w:r>
      <w:r>
        <w:rPr>
          <w:rFonts w:ascii="Arial" w:hAnsi="Arial" w:cs="Arial"/>
          <w:b/>
        </w:rPr>
        <w:t xml:space="preserve"> / Rel-1</w:t>
      </w:r>
      <w:r>
        <w:rPr>
          <w:rFonts w:ascii="Arial" w:eastAsia="宋体" w:hAnsi="Arial" w:cs="Arial"/>
          <w:b/>
          <w:lang w:val="en-US" w:eastAsia="zh-CN"/>
        </w:rPr>
        <w:t>8</w:t>
      </w:r>
    </w:p>
    <w:p w:rsidR="000F447B" w:rsidRDefault="00933CFE">
      <w:pPr>
        <w:rPr>
          <w:rFonts w:ascii="Arial" w:hAnsi="Arial" w:cs="Arial"/>
          <w:i/>
        </w:rPr>
      </w:pPr>
      <w:r>
        <w:rPr>
          <w:rFonts w:ascii="Arial" w:hAnsi="Arial" w:cs="Arial"/>
          <w:i/>
        </w:rPr>
        <w:t xml:space="preserve">Abstract of the contribution: This contribution proposes a </w:t>
      </w:r>
      <w:r>
        <w:rPr>
          <w:rFonts w:ascii="Arial" w:hAnsi="Arial" w:cs="Arial"/>
          <w:i/>
          <w:lang w:val="en-US"/>
        </w:rPr>
        <w:t>Solution</w:t>
      </w:r>
      <w:r>
        <w:rPr>
          <w:rFonts w:ascii="Arial" w:hAnsi="Arial" w:cs="Arial"/>
          <w:i/>
        </w:rPr>
        <w:t xml:space="preserve"> on</w:t>
      </w:r>
      <w:r>
        <w:rPr>
          <w:rFonts w:ascii="Arial" w:hAnsi="Arial" w:cs="Arial"/>
          <w:i/>
          <w:lang w:val="en-US"/>
        </w:rPr>
        <w:t xml:space="preserve"> </w:t>
      </w:r>
      <w:r>
        <w:rPr>
          <w:rFonts w:ascii="Arial" w:hAnsi="Arial" w:cs="Arial"/>
          <w:i/>
          <w:lang w:val="en-US" w:eastAsia="ko-KR"/>
        </w:rPr>
        <w:t>Key Issue #2:</w:t>
      </w:r>
      <w:r>
        <w:rPr>
          <w:rFonts w:ascii="Arial" w:hAnsi="Arial" w:cs="Arial"/>
          <w:i/>
        </w:rPr>
        <w:t xml:space="preserve"> </w:t>
      </w:r>
      <w:r>
        <w:rPr>
          <w:rFonts w:ascii="Arial" w:hAnsi="Arial" w:cs="Arial"/>
          <w:i/>
          <w:lang w:val="en-US"/>
        </w:rPr>
        <w:t xml:space="preserve">5GC </w:t>
      </w:r>
      <w:r>
        <w:rPr>
          <w:rFonts w:ascii="Arial" w:hAnsi="Arial" w:cs="Arial"/>
          <w:i/>
          <w:lang w:val="en-US" w:eastAsia="ko-KR"/>
        </w:rPr>
        <w:t>information exposure to UE</w:t>
      </w:r>
      <w:r>
        <w:rPr>
          <w:rFonts w:ascii="Arial" w:hAnsi="Arial" w:cs="Arial"/>
          <w:i/>
          <w:lang w:val="en-US"/>
        </w:rPr>
        <w:t xml:space="preserve"> i</w:t>
      </w:r>
      <w:r>
        <w:rPr>
          <w:rFonts w:ascii="Arial" w:hAnsi="Arial" w:cs="Arial"/>
          <w:i/>
        </w:rPr>
        <w:t xml:space="preserve">n </w:t>
      </w:r>
      <w:r>
        <w:rPr>
          <w:rFonts w:ascii="Arial" w:hAnsi="Arial" w:cs="Arial" w:hint="eastAsia"/>
          <w:i/>
          <w:lang w:eastAsia="zh-CN"/>
        </w:rPr>
        <w:t>FS_AIMLsys</w:t>
      </w:r>
      <w:r>
        <w:rPr>
          <w:rFonts w:ascii="Arial" w:hAnsi="Arial" w:cs="Arial"/>
          <w:i/>
        </w:rPr>
        <w:t>, Rel-18</w:t>
      </w:r>
      <w:r>
        <w:rPr>
          <w:rFonts w:ascii="Arial" w:hAnsi="Arial" w:cs="Arial"/>
        </w:rPr>
        <w:t>.</w:t>
      </w:r>
    </w:p>
    <w:p w:rsidR="000F447B" w:rsidRDefault="00933CFE">
      <w:pPr>
        <w:pStyle w:val="1"/>
        <w:numPr>
          <w:ilvl w:val="0"/>
          <w:numId w:val="1"/>
        </w:numPr>
      </w:pPr>
      <w:r>
        <w:rPr>
          <w:rFonts w:hint="eastAsia"/>
        </w:rPr>
        <w:t>Discussion</w:t>
      </w:r>
    </w:p>
    <w:p w:rsidR="000F447B" w:rsidRDefault="00933CFE">
      <w:pPr>
        <w:jc w:val="both"/>
        <w:rPr>
          <w:rFonts w:eastAsia="等线"/>
          <w:lang w:eastAsia="zh-CN"/>
        </w:rPr>
      </w:pPr>
      <w:r>
        <w:rPr>
          <w:rFonts w:eastAsia="宋体"/>
          <w:lang w:eastAsia="zh-CN"/>
        </w:rPr>
        <w:t xml:space="preserve">This contribution proposes a </w:t>
      </w:r>
      <w:r>
        <w:rPr>
          <w:rFonts w:eastAsia="宋体"/>
          <w:lang w:val="en-US" w:eastAsia="zh-CN"/>
        </w:rPr>
        <w:t>solution</w:t>
      </w:r>
      <w:r>
        <w:rPr>
          <w:rFonts w:eastAsia="宋体"/>
          <w:lang w:eastAsia="zh-CN"/>
        </w:rPr>
        <w:t xml:space="preserve"> for </w:t>
      </w:r>
      <w:r>
        <w:rPr>
          <w:rFonts w:eastAsia="宋体"/>
          <w:lang w:val="en-US" w:eastAsia="zh-CN"/>
        </w:rPr>
        <w:t>Key Issue</w:t>
      </w:r>
      <w:r>
        <w:rPr>
          <w:rFonts w:eastAsia="宋体"/>
          <w:lang w:eastAsia="zh-CN"/>
        </w:rPr>
        <w:t xml:space="preserve"> #</w:t>
      </w:r>
      <w:r>
        <w:rPr>
          <w:rFonts w:eastAsia="宋体"/>
          <w:lang w:val="en-US" w:eastAsia="zh-CN"/>
        </w:rPr>
        <w:t xml:space="preserve">2: 5GC </w:t>
      </w:r>
      <w:r>
        <w:rPr>
          <w:rFonts w:eastAsia="宋体"/>
          <w:lang w:val="en-US" w:eastAsia="ko-KR"/>
        </w:rPr>
        <w:t>information exposure to UE</w:t>
      </w:r>
      <w:r>
        <w:rPr>
          <w:rFonts w:eastAsia="宋体"/>
          <w:lang w:eastAsia="zh-CN"/>
        </w:rPr>
        <w:t xml:space="preserve"> </w:t>
      </w:r>
      <w:r>
        <w:rPr>
          <w:rFonts w:eastAsia="等线"/>
          <w:color w:val="000000"/>
          <w:lang w:eastAsia="zh-CN"/>
        </w:rPr>
        <w:t>in the FS_AIMLsys</w:t>
      </w:r>
      <w:r>
        <w:rPr>
          <w:rFonts w:eastAsia="宋体"/>
          <w:lang w:eastAsia="zh-CN"/>
        </w:rPr>
        <w:t>.</w:t>
      </w:r>
    </w:p>
    <w:p w:rsidR="000F447B" w:rsidRDefault="00933CFE">
      <w:pPr>
        <w:rPr>
          <w:lang w:val="en-US" w:eastAsia="zh-CN"/>
        </w:rPr>
      </w:pPr>
      <w:r>
        <w:rPr>
          <w:rFonts w:hint="eastAsia"/>
          <w:lang w:val="en-US" w:eastAsia="zh-CN"/>
        </w:rPr>
        <w:t>F</w:t>
      </w:r>
      <w:r>
        <w:rPr>
          <w:lang w:val="en-US" w:eastAsia="zh-CN"/>
        </w:rPr>
        <w:t xml:space="preserve">rom the UE side, it may benefit from </w:t>
      </w:r>
      <w:r>
        <w:rPr>
          <w:rFonts w:hint="eastAsia"/>
          <w:lang w:val="en-US" w:eastAsia="zh-CN"/>
        </w:rPr>
        <w:t>network</w:t>
      </w:r>
      <w:r>
        <w:rPr>
          <w:lang w:val="en-US" w:eastAsia="zh-CN"/>
        </w:rPr>
        <w:t xml:space="preserve"> analytics information which are exposed by 5GS, for example, </w:t>
      </w:r>
    </w:p>
    <w:p w:rsidR="000F447B" w:rsidRDefault="00933CFE">
      <w:pPr>
        <w:pStyle w:val="B1"/>
      </w:pPr>
      <w:r>
        <w:t>-</w:t>
      </w:r>
      <w:r>
        <w:tab/>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p>
    <w:p w:rsidR="000F447B" w:rsidRDefault="00933CFE">
      <w:pPr>
        <w:pStyle w:val="B1"/>
      </w:pPr>
      <w:r>
        <w:t>-</w:t>
      </w:r>
      <w:r>
        <w:tab/>
        <w:t>The UE can request the DN performance analytics to decide which application server to connect. Also, the UE can decide the power saving strategy according to the UE behaviour predictions and observed service experience analytics. The NWDAF can also provide the intelligent network selection strategy to assist the UE to select a proper access type, 3GPP or non-3GPP network.</w:t>
      </w:r>
    </w:p>
    <w:p w:rsidR="000F447B" w:rsidRDefault="00933CFE">
      <w:pPr>
        <w:rPr>
          <w:lang w:val="en-US" w:eastAsia="zh-CN"/>
        </w:rPr>
      </w:pPr>
      <w:r>
        <w:rPr>
          <w:lang w:val="en-US" w:eastAsia="zh-CN"/>
        </w:rPr>
        <w:t xml:space="preserve">A number of Analytics ID have already been defined in TS 23.288[x]. however, which existing or new analytics ID(s) is benefit to the UE should be identified and how does the UE get the analytics from 5GC needs to be studied. </w:t>
      </w:r>
    </w:p>
    <w:p w:rsidR="000F447B" w:rsidRDefault="00933CFE">
      <w:pPr>
        <w:pStyle w:val="1"/>
      </w:pPr>
      <w:r>
        <w:t>2.</w:t>
      </w:r>
      <w:r>
        <w:tab/>
      </w:r>
      <w:r>
        <w:rPr>
          <w:rFonts w:hint="eastAsia"/>
        </w:rPr>
        <w:t>Proposal</w:t>
      </w:r>
    </w:p>
    <w:p w:rsidR="000F447B" w:rsidRDefault="00933CFE">
      <w:pPr>
        <w:pStyle w:val="Description"/>
        <w:rPr>
          <w:rFonts w:eastAsia="宋体"/>
          <w:kern w:val="0"/>
          <w:szCs w:val="20"/>
          <w:lang w:eastAsia="zh-CN"/>
        </w:rPr>
      </w:pPr>
      <w:r>
        <w:rPr>
          <w:rFonts w:eastAsia="宋体" w:hint="eastAsia"/>
          <w:lang w:eastAsia="zh-CN"/>
        </w:rPr>
        <w:t xml:space="preserve">It is propose </w:t>
      </w:r>
      <w:del w:id="1" w:author="user4" w:date="2022-04-07T14:41:00Z">
        <w:r w:rsidDel="009568B3">
          <w:rPr>
            <w:rFonts w:eastAsia="宋体"/>
            <w:lang w:val="en-US" w:eastAsia="zh-CN"/>
          </w:rPr>
          <w:delText>two</w:delText>
        </w:r>
        <w:r w:rsidDel="009568B3">
          <w:rPr>
            <w:rFonts w:eastAsia="宋体"/>
            <w:lang w:eastAsia="zh-CN"/>
          </w:rPr>
          <w:delText xml:space="preserve"> </w:delText>
        </w:r>
      </w:del>
      <w:ins w:id="2" w:author="user4" w:date="2022-04-07T14:41:00Z">
        <w:r w:rsidR="009568B3">
          <w:rPr>
            <w:rFonts w:eastAsia="宋体"/>
            <w:lang w:val="en-US" w:eastAsia="zh-CN"/>
          </w:rPr>
          <w:t>the</w:t>
        </w:r>
        <w:r w:rsidR="009568B3">
          <w:rPr>
            <w:rFonts w:eastAsia="宋体"/>
            <w:lang w:eastAsia="zh-CN"/>
          </w:rPr>
          <w:t xml:space="preserve"> </w:t>
        </w:r>
      </w:ins>
      <w:r>
        <w:rPr>
          <w:rFonts w:eastAsia="宋体"/>
          <w:lang w:eastAsia="zh-CN"/>
        </w:rPr>
        <w:t>solution</w:t>
      </w:r>
      <w:del w:id="3" w:author="user4" w:date="2022-04-07T14:41:00Z">
        <w:r w:rsidDel="009568B3">
          <w:rPr>
            <w:rFonts w:eastAsia="宋体"/>
            <w:lang w:val="en-US" w:eastAsia="zh-CN"/>
          </w:rPr>
          <w:delText>s</w:delText>
        </w:r>
      </w:del>
      <w:r>
        <w:rPr>
          <w:rFonts w:eastAsia="宋体"/>
          <w:lang w:eastAsia="zh-CN"/>
        </w:rPr>
        <w:t xml:space="preserve"> on enhancements on </w:t>
      </w:r>
      <w:r>
        <w:rPr>
          <w:rFonts w:eastAsia="宋体"/>
          <w:lang w:val="en-US" w:eastAsia="zh-CN"/>
        </w:rPr>
        <w:t xml:space="preserve">5GC </w:t>
      </w:r>
      <w:r>
        <w:rPr>
          <w:rFonts w:eastAsia="宋体"/>
          <w:lang w:val="en-US" w:eastAsia="ko-KR"/>
        </w:rPr>
        <w:t>information exposure to UE</w:t>
      </w:r>
      <w:r>
        <w:rPr>
          <w:rFonts w:eastAsia="宋体" w:hint="eastAsia"/>
          <w:lang w:eastAsia="zh-CN"/>
        </w:rPr>
        <w:t>.</w:t>
      </w:r>
    </w:p>
    <w:p w:rsidR="000F447B" w:rsidRDefault="000F447B">
      <w:pPr>
        <w:pStyle w:val="Description"/>
        <w:rPr>
          <w:rFonts w:eastAsia="宋体"/>
          <w:kern w:val="0"/>
          <w:szCs w:val="20"/>
          <w:lang w:eastAsia="zh-CN"/>
        </w:rPr>
      </w:pPr>
    </w:p>
    <w:p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0F447B" w:rsidRDefault="00933CFE">
      <w:pPr>
        <w:pStyle w:val="2"/>
        <w:rPr>
          <w:lang w:eastAsia="zh-CN"/>
        </w:rPr>
      </w:pPr>
      <w:bookmarkStart w:id="4" w:name="_Toc23244489"/>
      <w:bookmarkStart w:id="5" w:name="_Toc23238463"/>
      <w:bookmarkStart w:id="6" w:name="_Toc43192918"/>
      <w:bookmarkStart w:id="7" w:name="_Toc23239069"/>
      <w:bookmarkStart w:id="8" w:name="_Toc30008178"/>
      <w:bookmarkStart w:id="9" w:name="_Toc26530875"/>
      <w:bookmarkStart w:id="10" w:name="_Toc57622229"/>
      <w:bookmarkStart w:id="11" w:name="_Toc50481754"/>
      <w:bookmarkStart w:id="12" w:name="_Toc31037026"/>
      <w:bookmarkStart w:id="13" w:name="_Toc31035879"/>
      <w:bookmarkStart w:id="14" w:name="_Toc26530925"/>
      <w:bookmarkStart w:id="15" w:name="_Toc54846685"/>
      <w:bookmarkStart w:id="16" w:name="_Toc57623944"/>
      <w:bookmarkStart w:id="17" w:name="_Toc23232155"/>
      <w:bookmarkStart w:id="18" w:name="_Toc43132007"/>
      <w:bookmarkStart w:id="19" w:name="_Toc96943827"/>
      <w:bookmarkStart w:id="20" w:name="_Toc26530974"/>
      <w:bookmarkStart w:id="21" w:name="_Toc44583945"/>
      <w:bookmarkStart w:id="22" w:name="_Toc26520137"/>
      <w:bookmarkStart w:id="23" w:name="_Toc59102898"/>
      <w:bookmarkStart w:id="24" w:name="_Toc28869878"/>
      <w:bookmarkStart w:id="25" w:name="_Toc44584094"/>
      <w:r>
        <w:rPr>
          <w:lang w:eastAsia="zh-CN"/>
        </w:rPr>
        <w:t>6.0</w:t>
      </w:r>
      <w:r>
        <w:rPr>
          <w:lang w:eastAsia="zh-CN"/>
        </w:rPr>
        <w:tab/>
        <w:t>Mapping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0F447B" w:rsidRDefault="00933CFE">
      <w:pPr>
        <w:pStyle w:val="TH"/>
      </w:pPr>
      <w:r>
        <w:t xml:space="preserve">Table 6.0-1: Mapping of Solutions to Key Issues </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0F447B">
        <w:trPr>
          <w:cantSplit/>
          <w:trHeight w:val="243"/>
          <w:jc w:val="center"/>
        </w:trPr>
        <w:tc>
          <w:tcPr>
            <w:tcW w:w="1168" w:type="dxa"/>
            <w:vMerge w:val="restart"/>
            <w:vAlign w:val="center"/>
          </w:tcPr>
          <w:p w:rsidR="000F447B" w:rsidRDefault="00933CFE">
            <w:pPr>
              <w:pStyle w:val="TAH"/>
            </w:pPr>
            <w:r>
              <w:t>Solutions</w:t>
            </w:r>
          </w:p>
        </w:tc>
        <w:tc>
          <w:tcPr>
            <w:tcW w:w="5050" w:type="dxa"/>
            <w:gridSpan w:val="7"/>
          </w:tcPr>
          <w:p w:rsidR="000F447B" w:rsidRDefault="00933CFE">
            <w:pPr>
              <w:pStyle w:val="TAH"/>
            </w:pPr>
            <w:r>
              <w:t>Key Issues</w:t>
            </w:r>
          </w:p>
        </w:tc>
      </w:tr>
      <w:tr w:rsidR="000F447B">
        <w:trPr>
          <w:cantSplit/>
          <w:trHeight w:val="261"/>
          <w:jc w:val="center"/>
        </w:trPr>
        <w:tc>
          <w:tcPr>
            <w:tcW w:w="1168" w:type="dxa"/>
            <w:vMerge/>
          </w:tcPr>
          <w:p w:rsidR="000F447B" w:rsidRDefault="000F447B">
            <w:pPr>
              <w:pStyle w:val="TAH"/>
            </w:pPr>
          </w:p>
        </w:tc>
        <w:tc>
          <w:tcPr>
            <w:tcW w:w="868" w:type="dxa"/>
          </w:tcPr>
          <w:p w:rsidR="000F447B" w:rsidRDefault="00933CFE">
            <w:pPr>
              <w:pStyle w:val="TAH"/>
            </w:pPr>
            <w:r>
              <w:t>1</w:t>
            </w:r>
          </w:p>
        </w:tc>
        <w:tc>
          <w:tcPr>
            <w:tcW w:w="698" w:type="dxa"/>
          </w:tcPr>
          <w:p w:rsidR="000F447B" w:rsidRDefault="00933CFE">
            <w:pPr>
              <w:pStyle w:val="TAH"/>
            </w:pPr>
            <w:r>
              <w:t>2</w:t>
            </w:r>
          </w:p>
        </w:tc>
        <w:tc>
          <w:tcPr>
            <w:tcW w:w="668" w:type="dxa"/>
          </w:tcPr>
          <w:p w:rsidR="000F447B" w:rsidRDefault="00933CFE">
            <w:pPr>
              <w:pStyle w:val="TAH"/>
            </w:pPr>
            <w:r>
              <w:t>3</w:t>
            </w:r>
          </w:p>
        </w:tc>
        <w:tc>
          <w:tcPr>
            <w:tcW w:w="704" w:type="dxa"/>
          </w:tcPr>
          <w:p w:rsidR="000F447B" w:rsidRDefault="00933CFE">
            <w:pPr>
              <w:pStyle w:val="TAH"/>
            </w:pPr>
            <w:r>
              <w:t>4</w:t>
            </w:r>
          </w:p>
        </w:tc>
        <w:tc>
          <w:tcPr>
            <w:tcW w:w="704" w:type="dxa"/>
          </w:tcPr>
          <w:p w:rsidR="000F447B" w:rsidRDefault="00933CFE">
            <w:pPr>
              <w:pStyle w:val="TAH"/>
            </w:pPr>
            <w:r>
              <w:t>5</w:t>
            </w:r>
          </w:p>
        </w:tc>
        <w:tc>
          <w:tcPr>
            <w:tcW w:w="704" w:type="dxa"/>
          </w:tcPr>
          <w:p w:rsidR="000F447B" w:rsidRDefault="00933CFE">
            <w:pPr>
              <w:pStyle w:val="TAH"/>
            </w:pPr>
            <w:r>
              <w:t>6</w:t>
            </w:r>
          </w:p>
        </w:tc>
        <w:tc>
          <w:tcPr>
            <w:tcW w:w="704" w:type="dxa"/>
          </w:tcPr>
          <w:p w:rsidR="000F447B" w:rsidRDefault="00933CFE">
            <w:pPr>
              <w:pStyle w:val="TAH"/>
            </w:pPr>
            <w:r>
              <w:t>7</w:t>
            </w:r>
          </w:p>
        </w:tc>
      </w:tr>
      <w:tr w:rsidR="000F447B">
        <w:trPr>
          <w:cantSplit/>
          <w:trHeight w:val="261"/>
          <w:jc w:val="center"/>
        </w:trPr>
        <w:tc>
          <w:tcPr>
            <w:tcW w:w="1168" w:type="dxa"/>
          </w:tcPr>
          <w:p w:rsidR="000F447B" w:rsidRDefault="00933CFE">
            <w:pPr>
              <w:pStyle w:val="TAH"/>
            </w:pPr>
            <w:r>
              <w:t>1</w:t>
            </w:r>
          </w:p>
        </w:tc>
        <w:tc>
          <w:tcPr>
            <w:tcW w:w="868" w:type="dxa"/>
          </w:tcPr>
          <w:p w:rsidR="000F447B" w:rsidRDefault="000F447B">
            <w:pPr>
              <w:pStyle w:val="TAC"/>
            </w:pPr>
          </w:p>
        </w:tc>
        <w:tc>
          <w:tcPr>
            <w:tcW w:w="698" w:type="dxa"/>
          </w:tcPr>
          <w:p w:rsidR="000F447B" w:rsidRDefault="00933CFE">
            <w:pPr>
              <w:pStyle w:val="TAC"/>
              <w:rPr>
                <w:lang w:val="en-US"/>
              </w:rPr>
            </w:pPr>
            <w:ins w:id="26" w:author="cmcc" w:date="2022-03-29T11:34:00Z">
              <w:r>
                <w:rPr>
                  <w:lang w:val="en-US"/>
                </w:rPr>
                <w:t>X</w:t>
              </w:r>
            </w:ins>
          </w:p>
        </w:tc>
        <w:tc>
          <w:tcPr>
            <w:tcW w:w="668"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r>
      <w:tr w:rsidR="000F447B">
        <w:trPr>
          <w:cantSplit/>
          <w:trHeight w:val="261"/>
          <w:jc w:val="center"/>
        </w:trPr>
        <w:tc>
          <w:tcPr>
            <w:tcW w:w="1168" w:type="dxa"/>
          </w:tcPr>
          <w:p w:rsidR="000F447B" w:rsidRDefault="00933CFE">
            <w:pPr>
              <w:pStyle w:val="TAH"/>
            </w:pPr>
            <w:r>
              <w:t>2</w:t>
            </w:r>
          </w:p>
        </w:tc>
        <w:tc>
          <w:tcPr>
            <w:tcW w:w="868" w:type="dxa"/>
          </w:tcPr>
          <w:p w:rsidR="000F447B" w:rsidRDefault="000F447B">
            <w:pPr>
              <w:pStyle w:val="TAC"/>
            </w:pPr>
          </w:p>
        </w:tc>
        <w:tc>
          <w:tcPr>
            <w:tcW w:w="698" w:type="dxa"/>
          </w:tcPr>
          <w:p w:rsidR="000F447B" w:rsidRDefault="00933CFE">
            <w:pPr>
              <w:pStyle w:val="TAC"/>
              <w:rPr>
                <w:lang w:val="en-US"/>
              </w:rPr>
            </w:pPr>
            <w:ins w:id="27" w:author="cmcc" w:date="2022-03-29T11:34:00Z">
              <w:del w:id="28" w:author="user4" w:date="2022-04-07T14:41:00Z">
                <w:r w:rsidDel="009568B3">
                  <w:rPr>
                    <w:lang w:val="en-US"/>
                  </w:rPr>
                  <w:delText>Y</w:delText>
                </w:r>
              </w:del>
            </w:ins>
          </w:p>
        </w:tc>
        <w:tc>
          <w:tcPr>
            <w:tcW w:w="668"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r>
    </w:tbl>
    <w:p w:rsidR="000F447B" w:rsidRDefault="000F447B">
      <w:pPr>
        <w:pStyle w:val="Description"/>
        <w:rPr>
          <w:rFonts w:eastAsia="宋体"/>
          <w:lang w:eastAsia="zh-CN"/>
        </w:rPr>
      </w:pPr>
    </w:p>
    <w:p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rsidR="000F447B" w:rsidRDefault="000F447B">
      <w:pPr>
        <w:pStyle w:val="Description"/>
        <w:rPr>
          <w:rFonts w:eastAsia="宋体"/>
          <w:lang w:eastAsia="zh-CN"/>
        </w:rPr>
      </w:pPr>
    </w:p>
    <w:p w:rsidR="000F447B" w:rsidRDefault="00933CFE">
      <w:pPr>
        <w:pStyle w:val="2"/>
        <w:rPr>
          <w:ins w:id="29" w:author="cmcc" w:date="2022-03-29T12:14:00Z"/>
          <w:lang w:eastAsia="ja-JP"/>
        </w:rPr>
      </w:pPr>
      <w:ins w:id="30" w:author="cmcc" w:date="2022-03-29T12:14:00Z">
        <w:r>
          <w:rPr>
            <w:lang w:eastAsia="zh-CN"/>
          </w:rPr>
          <w:lastRenderedPageBreak/>
          <w:t>6.</w:t>
        </w:r>
      </w:ins>
      <w:ins w:id="31" w:author="cmcc" w:date="2022-03-29T12:15:00Z">
        <w:r>
          <w:rPr>
            <w:lang w:val="en-US" w:eastAsia="zh-CN"/>
          </w:rPr>
          <w:t>X</w:t>
        </w:r>
      </w:ins>
      <w:ins w:id="32" w:author="cmcc" w:date="2022-03-29T12:14:00Z">
        <w:r>
          <w:rPr>
            <w:lang w:eastAsia="ko-KR"/>
          </w:rPr>
          <w:tab/>
        </w:r>
        <w:r>
          <w:t>Solution</w:t>
        </w:r>
        <w:r>
          <w:rPr>
            <w:lang w:eastAsia="zh-CN"/>
          </w:rPr>
          <w:t xml:space="preserve"> #</w:t>
        </w:r>
      </w:ins>
      <w:ins w:id="33" w:author="cmcc" w:date="2022-03-29T12:15:00Z">
        <w:r>
          <w:rPr>
            <w:lang w:val="en-US" w:eastAsia="zh-CN"/>
          </w:rPr>
          <w:t>X</w:t>
        </w:r>
      </w:ins>
      <w:ins w:id="34" w:author="cmcc" w:date="2022-03-29T12:14:00Z">
        <w:r>
          <w:rPr>
            <w:lang w:eastAsia="zh-CN"/>
          </w:rPr>
          <w:t xml:space="preserve">: </w:t>
        </w:r>
        <w:r w:rsidRPr="009E15DD">
          <w:rPr>
            <w:rPrChange w:id="35" w:author="user4" w:date="2022-04-07T18:54:00Z">
              <w:rPr>
                <w:rFonts w:ascii="Times New Roman" w:eastAsia="宋体" w:hAnsi="Times New Roman"/>
                <w:lang w:val="en-US" w:eastAsia="zh-CN"/>
              </w:rPr>
            </w:rPrChange>
          </w:rPr>
          <w:t>5GC A</w:t>
        </w:r>
        <w:r w:rsidRPr="009E15DD">
          <w:rPr>
            <w:rPrChange w:id="36" w:author="user4" w:date="2022-04-07T18:54:00Z">
              <w:rPr>
                <w:rFonts w:ascii="Times New Roman" w:eastAsia="宋体" w:hAnsi="Times New Roman"/>
                <w:lang w:val="en-US" w:eastAsia="ko-KR"/>
              </w:rPr>
            </w:rPrChange>
          </w:rPr>
          <w:t>nalytics exposure to UE</w:t>
        </w:r>
      </w:ins>
    </w:p>
    <w:p w:rsidR="000F447B" w:rsidRDefault="00933CFE">
      <w:pPr>
        <w:pStyle w:val="3"/>
        <w:rPr>
          <w:ins w:id="37" w:author="cmcc" w:date="2022-03-29T12:14:00Z"/>
        </w:rPr>
      </w:pPr>
      <w:ins w:id="38" w:author="cmcc" w:date="2022-03-29T12:14:00Z">
        <w:r>
          <w:t>6.</w:t>
        </w:r>
      </w:ins>
      <w:ins w:id="39" w:author="cmcc" w:date="2022-03-29T12:15:00Z">
        <w:r>
          <w:rPr>
            <w:lang w:val="en-US"/>
          </w:rPr>
          <w:t>X</w:t>
        </w:r>
      </w:ins>
      <w:ins w:id="40" w:author="cmcc" w:date="2022-03-29T12:14:00Z">
        <w:r>
          <w:t>.1</w:t>
        </w:r>
        <w:r>
          <w:tab/>
          <w:t>Description</w:t>
        </w:r>
      </w:ins>
    </w:p>
    <w:p w:rsidR="000F447B" w:rsidRDefault="00933CFE">
      <w:pPr>
        <w:pStyle w:val="B1"/>
        <w:ind w:left="0" w:firstLine="0"/>
        <w:rPr>
          <w:ins w:id="41" w:author="cmcc" w:date="2022-03-29T12:14:00Z"/>
          <w:rFonts w:eastAsia="宋体"/>
          <w:lang w:val="en-US" w:eastAsia="zh-CN"/>
        </w:rPr>
      </w:pPr>
      <w:ins w:id="42" w:author="cmcc" w:date="2022-03-29T12:14:00Z">
        <w:r>
          <w:rPr>
            <w:rFonts w:eastAsia="宋体"/>
            <w:lang w:val="en-US" w:eastAsia="zh-CN"/>
          </w:rPr>
          <w:t xml:space="preserve">This solution is proposed to address </w:t>
        </w:r>
        <w:r>
          <w:rPr>
            <w:rFonts w:eastAsia="宋体"/>
            <w:lang w:val="en-US" w:eastAsia="ko-KR"/>
          </w:rPr>
          <w:t>Key Issue #2</w:t>
        </w:r>
        <w:r>
          <w:rPr>
            <w:rFonts w:eastAsia="宋体"/>
            <w:lang w:val="en-US" w:eastAsia="zh-CN"/>
          </w:rPr>
          <w:t xml:space="preserve">: 5GC </w:t>
        </w:r>
        <w:r>
          <w:rPr>
            <w:rFonts w:eastAsia="宋体"/>
            <w:lang w:val="en-US" w:eastAsia="ko-KR"/>
          </w:rPr>
          <w:t>information exposure to UE</w:t>
        </w:r>
        <w:r>
          <w:rPr>
            <w:rFonts w:eastAsia="宋体" w:hint="eastAsia"/>
            <w:lang w:val="en-US" w:eastAsia="zh-CN"/>
          </w:rPr>
          <w:t>.</w:t>
        </w:r>
      </w:ins>
    </w:p>
    <w:p w:rsidR="00471128" w:rsidRDefault="00933CFE" w:rsidP="00471128">
      <w:pPr>
        <w:rPr>
          <w:ins w:id="43" w:author="user4" w:date="2022-04-07T19:07:00Z"/>
          <w:lang w:val="en-US" w:eastAsia="zh-CN"/>
        </w:rPr>
        <w:pPrChange w:id="44" w:author="user4" w:date="2022-04-07T19:07:00Z">
          <w:pPr>
            <w:pStyle w:val="B1"/>
            <w:ind w:left="0" w:firstLine="0"/>
          </w:pPr>
        </w:pPrChange>
      </w:pPr>
      <w:ins w:id="45" w:author="cmcc" w:date="2022-03-29T12:14:00Z">
        <w:r>
          <w:rPr>
            <w:rFonts w:eastAsia="宋体"/>
            <w:lang w:val="en-US" w:eastAsia="zh-CN"/>
          </w:rPr>
          <w:t xml:space="preserve">This solution </w:t>
        </w:r>
        <w:r>
          <w:rPr>
            <w:lang w:eastAsia="zh-CN"/>
          </w:rPr>
          <w:t>aims at</w:t>
        </w:r>
        <w:r>
          <w:rPr>
            <w:lang w:val="en-US" w:eastAsia="zh-CN"/>
          </w:rPr>
          <w:t xml:space="preserve"> studying how to enhance the 5GC</w:t>
        </w:r>
      </w:ins>
      <w:ins w:id="46" w:author="user4" w:date="2022-04-07T14:41:00Z">
        <w:r w:rsidR="009568B3">
          <w:rPr>
            <w:lang w:val="en-US" w:eastAsia="zh-CN"/>
          </w:rPr>
          <w:t>, i.e., NWDAF,</w:t>
        </w:r>
      </w:ins>
      <w:ins w:id="47" w:author="cmcc" w:date="2022-03-29T12:14:00Z">
        <w:r>
          <w:rPr>
            <w:lang w:val="en-US" w:eastAsia="zh-CN"/>
          </w:rPr>
          <w:t xml:space="preserve"> to expose </w:t>
        </w:r>
      </w:ins>
      <w:ins w:id="48" w:author="user4" w:date="2022-04-07T18:35:00Z">
        <w:r w:rsidR="00BA087E">
          <w:rPr>
            <w:lang w:val="en-US" w:eastAsia="zh-CN"/>
          </w:rPr>
          <w:t xml:space="preserve">5GC </w:t>
        </w:r>
      </w:ins>
      <w:ins w:id="49" w:author="cmcc" w:date="2022-03-29T12:14:00Z">
        <w:r>
          <w:rPr>
            <w:lang w:val="en-US" w:eastAsia="zh-CN"/>
          </w:rPr>
          <w:t>information to the UE to facilitate its Application AI/ML operation (e.g. Model Training, Splitting and inference feedback etc.)</w:t>
        </w:r>
      </w:ins>
      <w:ins w:id="50" w:author="user4" w:date="2022-04-07T19:07:00Z">
        <w:r w:rsidR="00471128">
          <w:rPr>
            <w:lang w:val="en-US" w:eastAsia="zh-CN"/>
          </w:rPr>
          <w:t>.</w:t>
        </w:r>
      </w:ins>
    </w:p>
    <w:p w:rsidR="000F447B" w:rsidDel="00471128" w:rsidRDefault="00933CFE">
      <w:pPr>
        <w:rPr>
          <w:ins w:id="51" w:author="cmcc" w:date="2022-03-29T12:14:00Z"/>
          <w:del w:id="52" w:author="user4" w:date="2022-04-07T19:07:00Z"/>
          <w:lang w:eastAsia="zh-CN"/>
        </w:rPr>
      </w:pPr>
      <w:ins w:id="53" w:author="cmcc" w:date="2022-03-29T12:14:00Z">
        <w:del w:id="54" w:author="user4" w:date="2022-04-07T19:07:00Z">
          <w:r w:rsidDel="00471128">
            <w:rPr>
              <w:lang w:val="en-US" w:eastAsia="zh-CN"/>
            </w:rPr>
            <w:delText>:</w:delText>
          </w:r>
        </w:del>
      </w:ins>
    </w:p>
    <w:p w:rsidR="000F447B" w:rsidDel="00471128" w:rsidRDefault="00933CFE">
      <w:pPr>
        <w:pStyle w:val="B1"/>
        <w:numPr>
          <w:ilvl w:val="0"/>
          <w:numId w:val="2"/>
        </w:numPr>
        <w:ind w:left="630" w:hanging="284"/>
        <w:rPr>
          <w:ins w:id="55" w:author="cmcc" w:date="2022-03-29T12:14:00Z"/>
          <w:del w:id="56" w:author="user4" w:date="2022-04-07T19:07:00Z"/>
          <w:rFonts w:eastAsia="宋体"/>
        </w:rPr>
      </w:pPr>
      <w:ins w:id="57" w:author="cmcc" w:date="2022-03-29T12:14:00Z">
        <w:del w:id="58" w:author="user4" w:date="2022-04-07T19:07:00Z">
          <w:r w:rsidDel="00471128">
            <w:rPr>
              <w:lang w:eastAsia="ko-KR"/>
            </w:rPr>
            <w:delText xml:space="preserve">How the </w:delText>
          </w:r>
        </w:del>
        <w:del w:id="59" w:author="user4" w:date="2022-04-07T14:42:00Z">
          <w:r w:rsidDel="009568B3">
            <w:rPr>
              <w:lang w:eastAsia="ko-KR"/>
            </w:rPr>
            <w:delText xml:space="preserve">5GC </w:delText>
          </w:r>
        </w:del>
        <w:del w:id="60" w:author="user4" w:date="2022-04-07T19:07:00Z">
          <w:r w:rsidDel="00471128">
            <w:rPr>
              <w:lang w:eastAsia="ko-KR"/>
            </w:rPr>
            <w:delText xml:space="preserve">exposes </w:delText>
          </w:r>
        </w:del>
        <w:del w:id="61" w:author="user4" w:date="2022-04-07T18:54:00Z">
          <w:r w:rsidDel="009E15DD">
            <w:rPr>
              <w:lang w:eastAsia="ko-KR"/>
            </w:rPr>
            <w:delText xml:space="preserve">data </w:delText>
          </w:r>
        </w:del>
        <w:del w:id="62" w:author="user4" w:date="2022-04-07T19:07:00Z">
          <w:r w:rsidDel="00471128">
            <w:rPr>
              <w:lang w:eastAsia="ko-KR"/>
            </w:rPr>
            <w:delText xml:space="preserve">analytics </w:delText>
          </w:r>
        </w:del>
        <w:del w:id="63" w:author="user4" w:date="2022-04-07T14:42:00Z">
          <w:r w:rsidDel="009568B3">
            <w:rPr>
              <w:lang w:val="en-US" w:eastAsia="ko-KR"/>
            </w:rPr>
            <w:delText xml:space="preserve">from NWDAF </w:delText>
          </w:r>
        </w:del>
        <w:del w:id="64" w:author="user4" w:date="2022-04-07T19:07:00Z">
          <w:r w:rsidDel="00471128">
            <w:rPr>
              <w:lang w:eastAsia="ko-KR"/>
            </w:rPr>
            <w:delText xml:space="preserve">to the UE. </w:delText>
          </w:r>
        </w:del>
      </w:ins>
    </w:p>
    <w:p w:rsidR="000F447B" w:rsidRDefault="00933CFE" w:rsidP="00471128">
      <w:pPr>
        <w:rPr>
          <w:ins w:id="65" w:author="cmcc" w:date="2022-03-29T12:14:00Z"/>
          <w:lang w:eastAsia="zh-CN"/>
        </w:rPr>
        <w:pPrChange w:id="66" w:author="user4" w:date="2022-04-07T19:07:00Z">
          <w:pPr>
            <w:pStyle w:val="B1"/>
            <w:ind w:left="0" w:firstLine="0"/>
          </w:pPr>
        </w:pPrChange>
      </w:pPr>
      <w:ins w:id="67" w:author="cmcc" w:date="2022-03-29T12:14:00Z">
        <w:r>
          <w:rPr>
            <w:rFonts w:eastAsia="宋体"/>
            <w:lang w:val="en-US" w:eastAsia="zh-CN"/>
          </w:rPr>
          <w:t xml:space="preserve">The procedure for </w:t>
        </w:r>
      </w:ins>
      <w:ins w:id="68" w:author="user4" w:date="2022-04-07T14:42:00Z">
        <w:r w:rsidR="009568B3">
          <w:rPr>
            <w:rFonts w:eastAsia="宋体"/>
            <w:lang w:val="en-US" w:eastAsia="zh-CN"/>
          </w:rPr>
          <w:t xml:space="preserve">the </w:t>
        </w:r>
        <w:r w:rsidR="009568B3">
          <w:rPr>
            <w:lang w:val="en-US" w:eastAsia="ko-KR"/>
          </w:rPr>
          <w:t xml:space="preserve">NWDAF </w:t>
        </w:r>
      </w:ins>
      <w:ins w:id="69" w:author="cmcc" w:date="2022-03-29T12:14:00Z">
        <w:del w:id="70" w:author="user4" w:date="2022-04-07T14:42:00Z">
          <w:r w:rsidDel="009568B3">
            <w:rPr>
              <w:lang w:val="en-US" w:eastAsia="zh-CN"/>
            </w:rPr>
            <w:delText xml:space="preserve">5GC </w:delText>
          </w:r>
        </w:del>
        <w:r>
          <w:rPr>
            <w:lang w:val="en-US" w:eastAsia="zh-CN"/>
          </w:rPr>
          <w:t>to expose analytics</w:t>
        </w:r>
      </w:ins>
      <w:ins w:id="71" w:author="user4" w:date="2022-04-07T14:36:00Z">
        <w:r w:rsidR="00004ABD">
          <w:rPr>
            <w:lang w:val="en-US" w:eastAsia="zh-CN"/>
          </w:rPr>
          <w:t xml:space="preserve"> </w:t>
        </w:r>
      </w:ins>
      <w:ins w:id="72" w:author="user4" w:date="2022-04-07T18:34:00Z">
        <w:r w:rsidR="00BA087E">
          <w:rPr>
            <w:lang w:val="en-US" w:eastAsia="zh-CN"/>
          </w:rPr>
          <w:t xml:space="preserve">data </w:t>
        </w:r>
      </w:ins>
      <w:ins w:id="73" w:author="cmcc" w:date="2022-03-29T12:14:00Z">
        <w:r>
          <w:rPr>
            <w:lang w:val="en-US" w:eastAsia="zh-CN"/>
          </w:rPr>
          <w:t>(e.g. UE Mobility) to the UE</w:t>
        </w:r>
        <w:r>
          <w:rPr>
            <w:rFonts w:eastAsia="宋体"/>
            <w:lang w:val="en-US" w:eastAsia="zh-CN"/>
          </w:rPr>
          <w:t xml:space="preserve"> is </w:t>
        </w:r>
      </w:ins>
      <w:ins w:id="74" w:author="user4" w:date="2022-04-07T18:34:00Z">
        <w:r w:rsidR="00BA087E">
          <w:rPr>
            <w:rFonts w:eastAsia="宋体"/>
            <w:lang w:val="en-US" w:eastAsia="zh-CN"/>
          </w:rPr>
          <w:t xml:space="preserve">as </w:t>
        </w:r>
      </w:ins>
      <w:ins w:id="75" w:author="cmcc" w:date="2022-03-29T12:14:00Z">
        <w:r>
          <w:rPr>
            <w:rFonts w:eastAsia="宋体"/>
            <w:lang w:val="en-US" w:eastAsia="zh-CN"/>
          </w:rPr>
          <w:t>illustrated in 6.</w:t>
        </w:r>
      </w:ins>
      <w:ins w:id="76" w:author="cmcc" w:date="2022-03-29T12:16:00Z">
        <w:r>
          <w:rPr>
            <w:rFonts w:eastAsia="宋体"/>
            <w:lang w:val="en-US" w:eastAsia="zh-CN"/>
          </w:rPr>
          <w:t>x</w:t>
        </w:r>
      </w:ins>
      <w:ins w:id="77" w:author="cmcc" w:date="2022-03-29T12:14:00Z">
        <w:r>
          <w:rPr>
            <w:rFonts w:eastAsia="宋体"/>
            <w:lang w:val="en-US" w:eastAsia="zh-CN"/>
          </w:rPr>
          <w:t>.2.</w:t>
        </w:r>
      </w:ins>
    </w:p>
    <w:p w:rsidR="000F447B" w:rsidRDefault="00933CFE">
      <w:pPr>
        <w:pStyle w:val="3"/>
        <w:rPr>
          <w:ins w:id="78" w:author="cmcc" w:date="2022-03-29T12:14:00Z"/>
          <w:lang w:val="en-US"/>
        </w:rPr>
      </w:pPr>
      <w:ins w:id="79" w:author="cmcc" w:date="2022-03-29T12:14:00Z">
        <w:r>
          <w:rPr>
            <w:lang w:val="en-US" w:eastAsia="zh-CN"/>
          </w:rPr>
          <w:t>6.</w:t>
        </w:r>
      </w:ins>
      <w:ins w:id="80" w:author="cmcc" w:date="2022-03-29T12:15:00Z">
        <w:r>
          <w:rPr>
            <w:lang w:val="en-US" w:eastAsia="zh-CN"/>
          </w:rPr>
          <w:t>X</w:t>
        </w:r>
      </w:ins>
      <w:ins w:id="81" w:author="cmcc" w:date="2022-03-29T12:14:00Z">
        <w:r>
          <w:rPr>
            <w:lang w:val="en-US" w:eastAsia="zh-CN"/>
          </w:rPr>
          <w:t>.2</w:t>
        </w:r>
        <w:r>
          <w:rPr>
            <w:lang w:val="en-US" w:eastAsia="zh-CN"/>
          </w:rPr>
          <w:tab/>
          <w:t>Procedures</w:t>
        </w:r>
      </w:ins>
    </w:p>
    <w:p w:rsidR="000F447B" w:rsidRDefault="000F447B">
      <w:pPr>
        <w:jc w:val="center"/>
        <w:rPr>
          <w:ins w:id="82" w:author="cmcc" w:date="2022-03-29T12:14:00Z"/>
        </w:rPr>
      </w:pPr>
    </w:p>
    <w:p w:rsidR="000F447B" w:rsidRDefault="004047CC">
      <w:pPr>
        <w:ind w:left="420" w:firstLine="420"/>
        <w:rPr>
          <w:ins w:id="83" w:author="cmcc" w:date="2022-03-29T12:14:00Z"/>
        </w:rPr>
      </w:pPr>
      <w:ins w:id="84" w:author="cmcc" w:date="2022-03-29T12:14:00Z">
        <w:r>
          <w:object w:dxaOrig="8100" w:dyaOrig="4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05.2pt;height:240.8pt" o:ole="">
              <v:imagedata r:id="rId8" o:title=""/>
              <o:lock v:ext="edit" aspectratio="f"/>
            </v:shape>
            <o:OLEObject Type="Embed" ProgID="Visio.Drawing.11" ShapeID="_x0000_i1038" DrawAspect="Content" ObjectID="_1710863736" r:id="rId9"/>
          </w:object>
        </w:r>
      </w:ins>
    </w:p>
    <w:p w:rsidR="000F447B" w:rsidRDefault="00933CFE">
      <w:pPr>
        <w:pStyle w:val="TF"/>
        <w:rPr>
          <w:ins w:id="85" w:author="cmcc" w:date="2022-03-29T12:14:00Z"/>
          <w:lang w:val="en-US"/>
        </w:rPr>
      </w:pPr>
      <w:ins w:id="86" w:author="cmcc" w:date="2022-03-29T12:14:00Z">
        <w:r>
          <w:t>Figure 6.</w:t>
        </w:r>
      </w:ins>
      <w:ins w:id="87" w:author="cmcc" w:date="2022-03-29T12:15:00Z">
        <w:r>
          <w:rPr>
            <w:lang w:val="en-US"/>
          </w:rPr>
          <w:t>X</w:t>
        </w:r>
      </w:ins>
      <w:ins w:id="88" w:author="cmcc" w:date="2022-03-29T12:14:00Z">
        <w:r>
          <w:t>.2-1: Procedure for</w:t>
        </w:r>
        <w:r>
          <w:rPr>
            <w:lang w:val="en-US"/>
          </w:rPr>
          <w:t xml:space="preserve"> analytics </w:t>
        </w:r>
        <w:r>
          <w:rPr>
            <w:lang w:val="en-US" w:eastAsia="ko-KR"/>
          </w:rPr>
          <w:t>exposure to UE</w:t>
        </w:r>
      </w:ins>
    </w:p>
    <w:p w:rsidR="000F447B" w:rsidRDefault="00933CFE">
      <w:pPr>
        <w:pStyle w:val="B1"/>
        <w:numPr>
          <w:ilvl w:val="0"/>
          <w:numId w:val="3"/>
        </w:numPr>
        <w:rPr>
          <w:ins w:id="89" w:author="cmcc" w:date="2022-03-29T12:14:00Z"/>
          <w:lang w:val="en-US" w:eastAsia="zh-CN"/>
        </w:rPr>
      </w:pPr>
      <w:ins w:id="90" w:author="cmcc" w:date="2022-03-29T12:14:00Z">
        <w:r>
          <w:rPr>
            <w:lang w:val="en-US" w:eastAsia="zh-CN"/>
          </w:rPr>
          <w:t>The UE negotiates with the AF though application layer on analytics subscription.</w:t>
        </w:r>
      </w:ins>
    </w:p>
    <w:p w:rsidR="000F447B" w:rsidRDefault="00933CFE" w:rsidP="00D5671F">
      <w:pPr>
        <w:pStyle w:val="B1"/>
        <w:numPr>
          <w:ilvl w:val="0"/>
          <w:numId w:val="3"/>
        </w:numPr>
        <w:rPr>
          <w:ins w:id="91" w:author="cmcc" w:date="2022-03-29T12:14:00Z"/>
          <w:lang w:val="en-US" w:eastAsia="zh-CN"/>
        </w:rPr>
      </w:pPr>
      <w:ins w:id="92" w:author="cmcc" w:date="2022-03-29T12:14:00Z">
        <w:r>
          <w:rPr>
            <w:lang w:val="en-US" w:eastAsia="zh-CN"/>
          </w:rPr>
          <w:t xml:space="preserve">The </w:t>
        </w:r>
        <w:r>
          <w:rPr>
            <w:rFonts w:hint="eastAsia"/>
            <w:lang w:val="en-US" w:eastAsia="zh-CN"/>
          </w:rPr>
          <w:t>AF</w:t>
        </w:r>
        <w:r>
          <w:rPr>
            <w:lang w:val="en-US" w:eastAsia="zh-CN"/>
          </w:rPr>
          <w:t xml:space="preserve"> selects the </w:t>
        </w:r>
        <w:r>
          <w:rPr>
            <w:rFonts w:hint="eastAsia"/>
            <w:lang w:val="en-US" w:eastAsia="zh-CN"/>
          </w:rPr>
          <w:t>NWDAF</w:t>
        </w:r>
        <w:r>
          <w:rPr>
            <w:lang w:val="en-US" w:eastAsia="zh-CN"/>
          </w:rPr>
          <w:t xml:space="preserve"> </w:t>
        </w:r>
      </w:ins>
      <w:ins w:id="93" w:author="user4" w:date="2022-04-07T14:53:00Z">
        <w:r w:rsidR="00D5671F" w:rsidRPr="00D5671F">
          <w:rPr>
            <w:lang w:val="en-US" w:eastAsia="zh-CN"/>
          </w:rPr>
          <w:t>(possibly via NEF)</w:t>
        </w:r>
        <w:r w:rsidR="00D5671F">
          <w:rPr>
            <w:lang w:val="en-US" w:eastAsia="zh-CN"/>
          </w:rPr>
          <w:t xml:space="preserve"> </w:t>
        </w:r>
      </w:ins>
      <w:ins w:id="94" w:author="cmcc" w:date="2022-03-29T12:14:00Z">
        <w:r>
          <w:rPr>
            <w:lang w:val="en-US" w:eastAsia="zh-CN"/>
          </w:rPr>
          <w:t>either by</w:t>
        </w:r>
        <w:r>
          <w:rPr>
            <w:rFonts w:hint="eastAsia"/>
            <w:lang w:val="en-US" w:eastAsia="zh-CN"/>
          </w:rPr>
          <w:t xml:space="preserve"> local configuration or </w:t>
        </w:r>
        <w:r>
          <w:rPr>
            <w:lang w:val="en-US" w:eastAsia="zh-CN"/>
          </w:rPr>
          <w:t xml:space="preserve">querying </w:t>
        </w:r>
        <w:r>
          <w:rPr>
            <w:rFonts w:hint="eastAsia"/>
            <w:lang w:val="en-US" w:eastAsia="zh-CN"/>
          </w:rPr>
          <w:t>the NRF</w:t>
        </w:r>
        <w:r>
          <w:rPr>
            <w:lang w:val="en-US" w:eastAsia="zh-CN"/>
          </w:rPr>
          <w:t xml:space="preserve"> according to</w:t>
        </w:r>
        <w:r>
          <w:rPr>
            <w:rFonts w:hint="eastAsia"/>
            <w:lang w:val="en-US" w:eastAsia="zh-CN"/>
          </w:rPr>
          <w:t xml:space="preserve"> </w:t>
        </w:r>
        <w:r>
          <w:rPr>
            <w:lang w:val="en-US" w:eastAsia="zh-CN"/>
          </w:rPr>
          <w:t>Analytics ID</w:t>
        </w:r>
        <w:r>
          <w:rPr>
            <w:rFonts w:hint="eastAsia"/>
            <w:lang w:val="en-US" w:eastAsia="zh-CN"/>
          </w:rPr>
          <w:t>, Area of Interest</w:t>
        </w:r>
      </w:ins>
      <w:ins w:id="95" w:author="user4" w:date="2022-04-07T14:43:00Z">
        <w:r w:rsidR="009568B3">
          <w:rPr>
            <w:lang w:val="en-US" w:eastAsia="zh-CN"/>
          </w:rPr>
          <w:t xml:space="preserve"> etc</w:t>
        </w:r>
      </w:ins>
      <w:ins w:id="96" w:author="cmcc" w:date="2022-03-29T12:14:00Z">
        <w:r>
          <w:rPr>
            <w:lang w:val="en-US" w:eastAsia="zh-CN"/>
          </w:rPr>
          <w:t>.</w:t>
        </w:r>
      </w:ins>
    </w:p>
    <w:p w:rsidR="000F447B" w:rsidRDefault="00933CFE">
      <w:pPr>
        <w:pStyle w:val="B1"/>
        <w:numPr>
          <w:ilvl w:val="0"/>
          <w:numId w:val="3"/>
        </w:numPr>
        <w:rPr>
          <w:ins w:id="97" w:author="cmcc" w:date="2022-03-29T12:14:00Z"/>
          <w:lang w:val="en-US" w:eastAsia="zh-CN"/>
        </w:rPr>
      </w:pPr>
      <w:ins w:id="98" w:author="cmcc" w:date="2022-03-29T12:14:00Z">
        <w:r>
          <w:rPr>
            <w:lang w:val="en-US" w:eastAsia="zh-CN"/>
          </w:rPr>
          <w:t>The AF subscribes to the NWDAF</w:t>
        </w:r>
      </w:ins>
      <w:ins w:id="99" w:author="user4" w:date="2022-04-07T14:53:00Z">
        <w:r w:rsidR="00D5671F">
          <w:rPr>
            <w:lang w:val="en-US" w:eastAsia="zh-CN"/>
          </w:rPr>
          <w:t xml:space="preserve"> </w:t>
        </w:r>
      </w:ins>
      <w:ins w:id="100" w:author="cmcc" w:date="2022-03-29T12:14:00Z">
        <w:r>
          <w:rPr>
            <w:lang w:val="en-US" w:eastAsia="zh-CN"/>
          </w:rPr>
          <w:t>(UE identifier, Analytics ID, Area of Interest) for analytics exposure to the UE.</w:t>
        </w:r>
      </w:ins>
    </w:p>
    <w:p w:rsidR="000F447B" w:rsidRDefault="00933CFE">
      <w:pPr>
        <w:pStyle w:val="B1"/>
        <w:ind w:left="284" w:firstLine="0"/>
        <w:rPr>
          <w:ins w:id="101" w:author="cmcc" w:date="2022-03-29T12:14:00Z"/>
          <w:lang w:val="en-US" w:eastAsia="zh-CN"/>
        </w:rPr>
      </w:pPr>
      <w:ins w:id="102" w:author="cmcc" w:date="2022-03-29T12:14:00Z">
        <w:r>
          <w:rPr>
            <w:lang w:val="en-US" w:eastAsia="zh-CN"/>
          </w:rPr>
          <w:t xml:space="preserve">4a. The </w:t>
        </w:r>
        <w:r>
          <w:rPr>
            <w:rFonts w:hint="eastAsia"/>
            <w:lang w:val="en-US" w:eastAsia="zh-CN"/>
          </w:rPr>
          <w:t xml:space="preserve">NWDAF </w:t>
        </w:r>
        <w:r>
          <w:rPr>
            <w:lang w:val="en-US" w:eastAsia="zh-CN"/>
          </w:rPr>
          <w:t xml:space="preserve">may return analytics data </w:t>
        </w:r>
        <w:r>
          <w:rPr>
            <w:rFonts w:hint="eastAsia"/>
            <w:lang w:val="en-US" w:eastAsia="zh-CN"/>
          </w:rPr>
          <w:t xml:space="preserve">to </w:t>
        </w:r>
      </w:ins>
      <w:ins w:id="103" w:author="user4" w:date="2022-04-07T15:02:00Z">
        <w:r w:rsidR="004047CC" w:rsidRPr="00BA087E">
          <w:rPr>
            <w:lang w:val="en-US" w:eastAsia="zh-CN"/>
          </w:rPr>
          <w:t xml:space="preserve">the serving </w:t>
        </w:r>
        <w:r w:rsidR="004047CC" w:rsidRPr="00BA087E">
          <w:rPr>
            <w:rFonts w:hint="eastAsia"/>
            <w:lang w:val="en-US" w:eastAsia="zh-CN"/>
          </w:rPr>
          <w:t>AMF</w:t>
        </w:r>
      </w:ins>
      <w:ins w:id="104" w:author="user4" w:date="2022-04-07T18:39:00Z">
        <w:r w:rsidR="00BA087E">
          <w:rPr>
            <w:lang w:val="en-US" w:eastAsia="zh-CN"/>
          </w:rPr>
          <w:t xml:space="preserve"> </w:t>
        </w:r>
        <w:r w:rsidR="00BA087E" w:rsidRPr="00BA087E">
          <w:rPr>
            <w:lang w:val="en-US" w:eastAsia="zh-CN"/>
          </w:rPr>
          <w:t xml:space="preserve">determined </w:t>
        </w:r>
        <w:r w:rsidR="00BA087E">
          <w:rPr>
            <w:lang w:val="en-US" w:eastAsia="zh-CN"/>
          </w:rPr>
          <w:t xml:space="preserve">by </w:t>
        </w:r>
      </w:ins>
      <w:ins w:id="105" w:author="user4" w:date="2022-04-07T18:40:00Z">
        <w:r w:rsidR="00BA087E">
          <w:rPr>
            <w:lang w:val="en-US" w:eastAsia="zh-CN"/>
          </w:rPr>
          <w:t xml:space="preserve">querying </w:t>
        </w:r>
      </w:ins>
      <w:ins w:id="106" w:author="user4" w:date="2022-04-07T18:39:00Z">
        <w:r w:rsidR="00BA087E">
          <w:rPr>
            <w:lang w:val="en-US" w:eastAsia="zh-CN"/>
          </w:rPr>
          <w:t>UDM</w:t>
        </w:r>
      </w:ins>
      <w:ins w:id="107" w:author="user4" w:date="2022-04-07T15:02:00Z">
        <w:r w:rsidR="004047CC">
          <w:rPr>
            <w:lang w:val="en-US" w:eastAsia="zh-CN"/>
          </w:rPr>
          <w:t xml:space="preserve">, </w:t>
        </w:r>
      </w:ins>
      <w:ins w:id="108" w:author="user4" w:date="2022-04-07T15:03:00Z">
        <w:r w:rsidR="004047CC">
          <w:rPr>
            <w:lang w:val="en-US" w:eastAsia="zh-CN"/>
          </w:rPr>
          <w:t>which then</w:t>
        </w:r>
      </w:ins>
      <w:ins w:id="109" w:author="user4" w:date="2022-04-07T15:02:00Z">
        <w:r w:rsidR="004047CC">
          <w:rPr>
            <w:lang w:val="en-US" w:eastAsia="zh-CN"/>
          </w:rPr>
          <w:t xml:space="preserve"> </w:t>
        </w:r>
      </w:ins>
      <w:ins w:id="110" w:author="user4" w:date="2022-04-07T15:03:00Z">
        <w:r w:rsidR="004047CC">
          <w:rPr>
            <w:lang w:val="en-US" w:eastAsia="zh-CN"/>
          </w:rPr>
          <w:t>forward</w:t>
        </w:r>
      </w:ins>
      <w:ins w:id="111" w:author="user4" w:date="2022-04-07T19:06:00Z">
        <w:r w:rsidR="00471128">
          <w:rPr>
            <w:lang w:val="en-US" w:eastAsia="zh-CN"/>
          </w:rPr>
          <w:t>s</w:t>
        </w:r>
      </w:ins>
      <w:ins w:id="112" w:author="user4" w:date="2022-04-07T15:02:00Z">
        <w:r w:rsidR="004047CC">
          <w:rPr>
            <w:lang w:val="en-US" w:eastAsia="zh-CN"/>
          </w:rPr>
          <w:t xml:space="preserve"> </w:t>
        </w:r>
      </w:ins>
      <w:ins w:id="113" w:author="user4" w:date="2022-04-07T18:52:00Z">
        <w:r w:rsidR="00BA087E">
          <w:rPr>
            <w:lang w:val="en-US" w:eastAsia="zh-CN"/>
          </w:rPr>
          <w:t xml:space="preserve">the </w:t>
        </w:r>
        <w:r w:rsidR="00BA087E">
          <w:rPr>
            <w:lang w:val="en-US" w:eastAsia="zh-CN"/>
          </w:rPr>
          <w:t xml:space="preserve">analytics data </w:t>
        </w:r>
      </w:ins>
      <w:ins w:id="114" w:author="user4" w:date="2022-04-07T15:02:00Z">
        <w:r w:rsidR="004047CC">
          <w:rPr>
            <w:lang w:val="en-US" w:eastAsia="zh-CN"/>
          </w:rPr>
          <w:t xml:space="preserve">to </w:t>
        </w:r>
      </w:ins>
      <w:ins w:id="115" w:author="cmcc" w:date="2022-03-29T12:14:00Z">
        <w:r>
          <w:rPr>
            <w:lang w:val="en-US" w:eastAsia="zh-CN"/>
          </w:rPr>
          <w:t xml:space="preserve">the </w:t>
        </w:r>
        <w:r>
          <w:rPr>
            <w:rFonts w:hint="eastAsia"/>
            <w:lang w:val="en-US" w:eastAsia="zh-CN"/>
          </w:rPr>
          <w:t xml:space="preserve">UE </w:t>
        </w:r>
        <w:del w:id="116" w:author="user4" w:date="2022-04-07T15:01:00Z">
          <w:r w:rsidDel="004047CC">
            <w:rPr>
              <w:rFonts w:hint="eastAsia"/>
              <w:lang w:val="en-US" w:eastAsia="zh-CN"/>
            </w:rPr>
            <w:delText>through</w:delText>
          </w:r>
        </w:del>
      </w:ins>
      <w:ins w:id="117" w:author="user4" w:date="2022-04-07T15:01:00Z">
        <w:r w:rsidR="004047CC">
          <w:rPr>
            <w:lang w:val="en-US" w:eastAsia="zh-CN"/>
          </w:rPr>
          <w:t>via</w:t>
        </w:r>
      </w:ins>
      <w:ins w:id="118" w:author="cmcc" w:date="2022-03-29T12:14:00Z">
        <w:r>
          <w:rPr>
            <w:rFonts w:hint="eastAsia"/>
            <w:lang w:val="en-US" w:eastAsia="zh-CN"/>
          </w:rPr>
          <w:t xml:space="preserve"> </w:t>
        </w:r>
        <w:del w:id="119" w:author="user4" w:date="2022-04-07T14:56:00Z">
          <w:r w:rsidRPr="00BA087E" w:rsidDel="00D5671F">
            <w:rPr>
              <w:lang w:val="en-US" w:eastAsia="zh-CN"/>
            </w:rPr>
            <w:delText>corresponding</w:delText>
          </w:r>
        </w:del>
        <w:del w:id="120" w:author="user4" w:date="2022-04-07T15:02:00Z">
          <w:r w:rsidRPr="00BA087E" w:rsidDel="004047CC">
            <w:rPr>
              <w:lang w:val="en-US" w:eastAsia="zh-CN"/>
            </w:rPr>
            <w:delText xml:space="preserve"> </w:delText>
          </w:r>
          <w:r w:rsidRPr="00BA087E" w:rsidDel="004047CC">
            <w:rPr>
              <w:rFonts w:hint="eastAsia"/>
              <w:lang w:val="en-US" w:eastAsia="zh-CN"/>
            </w:rPr>
            <w:delText>AMF</w:delText>
          </w:r>
          <w:r w:rsidDel="004047CC">
            <w:rPr>
              <w:rFonts w:hint="eastAsia"/>
              <w:lang w:val="en-US" w:eastAsia="zh-CN"/>
            </w:rPr>
            <w:delText xml:space="preserve"> </w:delText>
          </w:r>
        </w:del>
      </w:ins>
      <w:ins w:id="121" w:author="user4" w:date="2022-04-07T14:39:00Z">
        <w:r w:rsidR="00004ABD">
          <w:rPr>
            <w:lang w:val="en-US" w:eastAsia="zh-CN"/>
          </w:rPr>
          <w:t>NA</w:t>
        </w:r>
        <w:bookmarkStart w:id="122" w:name="_GoBack"/>
        <w:bookmarkEnd w:id="122"/>
        <w:r w:rsidR="00004ABD">
          <w:rPr>
            <w:lang w:val="en-US" w:eastAsia="zh-CN"/>
          </w:rPr>
          <w:t>S message</w:t>
        </w:r>
      </w:ins>
      <w:ins w:id="123" w:author="cmcc" w:date="2022-03-29T12:14:00Z">
        <w:del w:id="124" w:author="user4" w:date="2022-04-07T14:39:00Z">
          <w:r w:rsidDel="00004ABD">
            <w:rPr>
              <w:rFonts w:hint="eastAsia"/>
              <w:lang w:val="en-US" w:eastAsia="zh-CN"/>
            </w:rPr>
            <w:delText>or UPF</w:delText>
          </w:r>
        </w:del>
        <w:r>
          <w:rPr>
            <w:rFonts w:hint="eastAsia"/>
            <w:lang w:val="en-US" w:eastAsia="zh-CN"/>
          </w:rPr>
          <w:t>.</w:t>
        </w:r>
      </w:ins>
    </w:p>
    <w:p w:rsidR="000F447B" w:rsidRDefault="00933CFE">
      <w:pPr>
        <w:pStyle w:val="B1"/>
        <w:ind w:left="284" w:firstLine="0"/>
        <w:rPr>
          <w:ins w:id="125" w:author="cmcc" w:date="2022-03-29T12:14:00Z"/>
          <w:lang w:val="en-US" w:eastAsia="zh-CN"/>
        </w:rPr>
      </w:pPr>
      <w:ins w:id="126" w:author="cmcc" w:date="2022-03-29T12:14:00Z">
        <w:r>
          <w:rPr>
            <w:lang w:val="en-US" w:eastAsia="zh-CN"/>
          </w:rPr>
          <w:t xml:space="preserve">4b. </w:t>
        </w:r>
      </w:ins>
      <w:ins w:id="127" w:author="user4" w:date="2022-04-07T18:54:00Z">
        <w:r w:rsidR="009E15DD">
          <w:rPr>
            <w:lang w:val="en-US" w:eastAsia="zh-CN"/>
          </w:rPr>
          <w:t>a</w:t>
        </w:r>
      </w:ins>
      <w:ins w:id="128" w:author="user4" w:date="2022-04-07T18:53:00Z">
        <w:r w:rsidR="009E15DD" w:rsidRPr="00BF7605">
          <w:rPr>
            <w:lang w:val="en-US" w:eastAsia="zh-CN"/>
          </w:rPr>
          <w:t>lternatively</w:t>
        </w:r>
        <w:r w:rsidR="009E15DD">
          <w:rPr>
            <w:lang w:val="en-US" w:eastAsia="zh-CN"/>
          </w:rPr>
          <w:t xml:space="preserve">, </w:t>
        </w:r>
      </w:ins>
      <w:ins w:id="129" w:author="cmcc" w:date="2022-03-29T12:14:00Z">
        <w:del w:id="130" w:author="user4" w:date="2022-04-07T18:53:00Z">
          <w:r w:rsidDel="009E15DD">
            <w:rPr>
              <w:lang w:val="en-US" w:eastAsia="zh-CN"/>
            </w:rPr>
            <w:delText>T</w:delText>
          </w:r>
        </w:del>
      </w:ins>
      <w:ins w:id="131" w:author="user4" w:date="2022-04-07T18:53:00Z">
        <w:r w:rsidR="009E15DD">
          <w:rPr>
            <w:lang w:val="en-US" w:eastAsia="zh-CN"/>
          </w:rPr>
          <w:t>t</w:t>
        </w:r>
      </w:ins>
      <w:ins w:id="132" w:author="cmcc" w:date="2022-03-29T12:14:00Z">
        <w:r>
          <w:rPr>
            <w:lang w:val="en-US" w:eastAsia="zh-CN"/>
          </w:rPr>
          <w:t xml:space="preserve">he NWDAF may return analytics data to the </w:t>
        </w:r>
        <w:del w:id="133" w:author="user4" w:date="2022-04-07T14:38:00Z">
          <w:r w:rsidDel="00004ABD">
            <w:rPr>
              <w:lang w:val="en-US" w:eastAsia="zh-CN"/>
            </w:rPr>
            <w:delText xml:space="preserve">UE via </w:delText>
          </w:r>
        </w:del>
        <w:r>
          <w:rPr>
            <w:lang w:val="en-US" w:eastAsia="zh-CN"/>
          </w:rPr>
          <w:t>AF</w:t>
        </w:r>
      </w:ins>
      <w:ins w:id="134" w:author="user4" w:date="2022-04-07T14:38:00Z">
        <w:r w:rsidR="00004ABD">
          <w:rPr>
            <w:lang w:val="en-US" w:eastAsia="zh-CN"/>
          </w:rPr>
          <w:t xml:space="preserve">, </w:t>
        </w:r>
      </w:ins>
      <w:ins w:id="135" w:author="user4" w:date="2022-04-07T14:39:00Z">
        <w:r w:rsidR="00004ABD">
          <w:rPr>
            <w:lang w:val="en-US" w:eastAsia="zh-CN"/>
          </w:rPr>
          <w:t>which will forward</w:t>
        </w:r>
      </w:ins>
      <w:ins w:id="136" w:author="user4" w:date="2022-04-07T19:07:00Z">
        <w:r w:rsidR="00471128">
          <w:rPr>
            <w:lang w:val="en-US" w:eastAsia="zh-CN"/>
          </w:rPr>
          <w:t>s</w:t>
        </w:r>
      </w:ins>
      <w:ins w:id="137" w:author="user4" w:date="2022-04-07T14:39:00Z">
        <w:r w:rsidR="00004ABD">
          <w:rPr>
            <w:lang w:val="en-US" w:eastAsia="zh-CN"/>
          </w:rPr>
          <w:t xml:space="preserve"> </w:t>
        </w:r>
      </w:ins>
      <w:ins w:id="138" w:author="user4" w:date="2022-04-07T18:53:00Z">
        <w:r w:rsidR="009E15DD">
          <w:rPr>
            <w:lang w:val="en-US" w:eastAsia="zh-CN"/>
          </w:rPr>
          <w:t xml:space="preserve">the analytics data </w:t>
        </w:r>
      </w:ins>
      <w:ins w:id="139" w:author="user4" w:date="2022-04-07T14:39:00Z">
        <w:r w:rsidR="00004ABD">
          <w:rPr>
            <w:lang w:val="en-US" w:eastAsia="zh-CN"/>
          </w:rPr>
          <w:t>to the UE over application layer</w:t>
        </w:r>
      </w:ins>
      <w:ins w:id="140" w:author="cmcc" w:date="2022-03-29T12:14:00Z">
        <w:r>
          <w:rPr>
            <w:lang w:val="en-US" w:eastAsia="zh-CN"/>
          </w:rPr>
          <w:t>.</w:t>
        </w:r>
      </w:ins>
    </w:p>
    <w:p w:rsidR="000F447B" w:rsidRDefault="00933CFE">
      <w:pPr>
        <w:pStyle w:val="3"/>
        <w:rPr>
          <w:ins w:id="141" w:author="cmcc" w:date="2022-03-29T12:14:00Z"/>
        </w:rPr>
      </w:pPr>
      <w:ins w:id="142" w:author="cmcc" w:date="2022-03-29T12:14:00Z">
        <w:r>
          <w:t>6.</w:t>
        </w:r>
      </w:ins>
      <w:ins w:id="143" w:author="cmcc" w:date="2022-03-29T12:15:00Z">
        <w:r>
          <w:rPr>
            <w:lang w:val="en-US"/>
          </w:rPr>
          <w:t>X</w:t>
        </w:r>
      </w:ins>
      <w:ins w:id="144" w:author="cmcc" w:date="2022-03-29T12:14:00Z">
        <w:r>
          <w:t>.3</w:t>
        </w:r>
        <w:r>
          <w:tab/>
          <w:t>Impacts on services, entities and interfaces</w:t>
        </w:r>
      </w:ins>
    </w:p>
    <w:p w:rsidR="000F447B" w:rsidDel="009568B3" w:rsidRDefault="00933CFE">
      <w:pPr>
        <w:rPr>
          <w:ins w:id="145" w:author="cmcc" w:date="2022-03-29T12:14:00Z"/>
          <w:del w:id="146" w:author="user4" w:date="2022-04-07T14:40:00Z"/>
          <w:lang w:val="en-US"/>
        </w:rPr>
      </w:pPr>
      <w:ins w:id="147" w:author="cmcc" w:date="2022-03-29T12:14:00Z">
        <w:del w:id="148" w:author="user4" w:date="2022-04-07T14:40:00Z">
          <w:r w:rsidDel="009568B3">
            <w:rPr>
              <w:lang w:val="en-US"/>
            </w:rPr>
            <w:delText>UE</w:delText>
          </w:r>
          <w:r w:rsidDel="009568B3">
            <w:delText>:</w:delText>
          </w:r>
          <w:r w:rsidDel="009568B3">
            <w:rPr>
              <w:lang w:val="en-US"/>
            </w:rPr>
            <w:delText xml:space="preserve"> </w:delText>
          </w:r>
        </w:del>
      </w:ins>
    </w:p>
    <w:p w:rsidR="000F447B" w:rsidDel="009568B3" w:rsidRDefault="00933CFE">
      <w:pPr>
        <w:pStyle w:val="B1"/>
        <w:rPr>
          <w:ins w:id="149" w:author="cmcc" w:date="2022-03-29T12:14:00Z"/>
          <w:del w:id="150" w:author="user4" w:date="2022-04-07T14:40:00Z"/>
          <w:lang w:val="en-US"/>
        </w:rPr>
      </w:pPr>
      <w:ins w:id="151" w:author="cmcc" w:date="2022-03-29T12:14:00Z">
        <w:del w:id="152" w:author="user4" w:date="2022-04-07T14:40:00Z">
          <w:r w:rsidDel="009568B3">
            <w:delText>-</w:delText>
          </w:r>
          <w:r w:rsidDel="009568B3">
            <w:tab/>
          </w:r>
          <w:r w:rsidDel="009568B3">
            <w:rPr>
              <w:lang w:val="en-US"/>
            </w:rPr>
            <w:delText>Supporting negotiation with the AF on analytics exposure.</w:delText>
          </w:r>
        </w:del>
      </w:ins>
    </w:p>
    <w:p w:rsidR="000F447B" w:rsidRDefault="00933CFE">
      <w:pPr>
        <w:rPr>
          <w:ins w:id="153" w:author="cmcc" w:date="2022-03-29T12:14:00Z"/>
          <w:lang w:val="en-US" w:eastAsia="zh-CN"/>
        </w:rPr>
      </w:pPr>
      <w:ins w:id="154" w:author="cmcc" w:date="2022-03-29T12:14:00Z">
        <w:r>
          <w:rPr>
            <w:lang w:val="en-US" w:eastAsia="zh-CN"/>
          </w:rPr>
          <w:t xml:space="preserve">AMF: </w:t>
        </w:r>
      </w:ins>
    </w:p>
    <w:p w:rsidR="000F447B" w:rsidRDefault="00933CFE">
      <w:pPr>
        <w:pStyle w:val="B1"/>
        <w:rPr>
          <w:ins w:id="155" w:author="cmcc" w:date="2022-03-29T12:14:00Z"/>
          <w:lang w:val="en-US" w:eastAsia="zh-CN"/>
        </w:rPr>
      </w:pPr>
      <w:ins w:id="156" w:author="cmcc" w:date="2022-03-29T12:14:00Z">
        <w:r>
          <w:lastRenderedPageBreak/>
          <w:t>-</w:t>
        </w:r>
        <w:r>
          <w:tab/>
        </w:r>
        <w:r>
          <w:rPr>
            <w:lang w:val="en-US" w:eastAsia="zh-CN"/>
          </w:rPr>
          <w:t xml:space="preserve">Supporting analytics </w:t>
        </w:r>
        <w:bookmarkStart w:id="157" w:name="OLE_LINK1"/>
        <w:r>
          <w:rPr>
            <w:lang w:val="en-US" w:eastAsia="zh-CN"/>
          </w:rPr>
          <w:t>exposure</w:t>
        </w:r>
        <w:bookmarkEnd w:id="157"/>
        <w:r>
          <w:rPr>
            <w:lang w:val="en-US" w:eastAsia="zh-CN"/>
          </w:rPr>
          <w:t xml:space="preserve"> from NWDAF to UE</w:t>
        </w:r>
        <w:del w:id="158" w:author="user4" w:date="2022-04-07T18:54:00Z">
          <w:r w:rsidDel="009E15DD">
            <w:rPr>
              <w:lang w:val="en-US" w:eastAsia="zh-CN"/>
            </w:rPr>
            <w:delText xml:space="preserve"> through control plane</w:delText>
          </w:r>
        </w:del>
        <w:r>
          <w:rPr>
            <w:lang w:val="en-US" w:eastAsia="zh-CN"/>
          </w:rPr>
          <w:t>.</w:t>
        </w:r>
      </w:ins>
    </w:p>
    <w:p w:rsidR="000F447B" w:rsidDel="00004ABD" w:rsidRDefault="00933CFE">
      <w:pPr>
        <w:rPr>
          <w:ins w:id="159" w:author="cmcc" w:date="2022-03-29T12:14:00Z"/>
          <w:del w:id="160" w:author="user4" w:date="2022-04-07T14:40:00Z"/>
          <w:lang w:val="en-US" w:eastAsia="zh-CN"/>
        </w:rPr>
      </w:pPr>
      <w:ins w:id="161" w:author="cmcc" w:date="2022-03-29T12:14:00Z">
        <w:del w:id="162" w:author="user4" w:date="2022-04-07T14:40:00Z">
          <w:r w:rsidDel="00004ABD">
            <w:rPr>
              <w:lang w:val="en-US" w:eastAsia="zh-CN"/>
            </w:rPr>
            <w:delText xml:space="preserve">UPF: </w:delText>
          </w:r>
        </w:del>
      </w:ins>
    </w:p>
    <w:p w:rsidR="000F447B" w:rsidDel="00004ABD" w:rsidRDefault="00933CFE">
      <w:pPr>
        <w:pStyle w:val="B1"/>
        <w:rPr>
          <w:ins w:id="163" w:author="cmcc" w:date="2022-03-29T12:14:00Z"/>
          <w:del w:id="164" w:author="user4" w:date="2022-04-07T14:40:00Z"/>
          <w:lang w:val="en-US" w:eastAsia="zh-CN"/>
        </w:rPr>
      </w:pPr>
      <w:ins w:id="165" w:author="cmcc" w:date="2022-03-29T12:14:00Z">
        <w:del w:id="166" w:author="user4" w:date="2022-04-07T14:40:00Z">
          <w:r w:rsidDel="00004ABD">
            <w:delText>-</w:delText>
          </w:r>
          <w:r w:rsidDel="00004ABD">
            <w:tab/>
          </w:r>
          <w:r w:rsidDel="00004ABD">
            <w:rPr>
              <w:lang w:val="en-US" w:eastAsia="zh-CN"/>
            </w:rPr>
            <w:delText>Supporting analytics exposure from NWDAF to UE through user plane.</w:delText>
          </w:r>
        </w:del>
      </w:ins>
    </w:p>
    <w:p w:rsidR="000F447B" w:rsidRDefault="00933CFE">
      <w:pPr>
        <w:rPr>
          <w:ins w:id="167" w:author="cmcc" w:date="2022-03-29T12:14:00Z"/>
          <w:lang w:val="en-US" w:eastAsia="zh-CN"/>
        </w:rPr>
      </w:pPr>
      <w:ins w:id="168" w:author="cmcc" w:date="2022-03-29T12:14:00Z">
        <w:r>
          <w:rPr>
            <w:lang w:val="en-US" w:eastAsia="zh-CN"/>
          </w:rPr>
          <w:t>NWDAF</w:t>
        </w:r>
        <w:r>
          <w:rPr>
            <w:rFonts w:hint="eastAsia"/>
            <w:lang w:val="en-US" w:eastAsia="zh-CN"/>
          </w:rPr>
          <w:t>：</w:t>
        </w:r>
        <w:r>
          <w:rPr>
            <w:lang w:val="en-US" w:eastAsia="zh-CN"/>
          </w:rPr>
          <w:t xml:space="preserve"> </w:t>
        </w:r>
      </w:ins>
    </w:p>
    <w:p w:rsidR="000F447B" w:rsidRDefault="00933CFE">
      <w:pPr>
        <w:pStyle w:val="B1"/>
        <w:rPr>
          <w:color w:val="FF0000"/>
        </w:rPr>
      </w:pPr>
      <w:ins w:id="169" w:author="cmcc" w:date="2022-03-29T12:14:00Z">
        <w:r>
          <w:t>-</w:t>
        </w:r>
        <w:r>
          <w:tab/>
        </w:r>
        <w:r>
          <w:rPr>
            <w:lang w:val="en-US" w:eastAsia="zh-CN"/>
          </w:rPr>
          <w:t xml:space="preserve">Supporting analytics exposure to UE </w:t>
        </w:r>
        <w:del w:id="170" w:author="user4" w:date="2022-04-07T18:54:00Z">
          <w:r w:rsidDel="009E15DD">
            <w:rPr>
              <w:lang w:val="en-US" w:eastAsia="zh-CN"/>
            </w:rPr>
            <w:delText>through</w:delText>
          </w:r>
        </w:del>
      </w:ins>
      <w:ins w:id="171" w:author="user4" w:date="2022-04-07T18:54:00Z">
        <w:r w:rsidR="009E15DD">
          <w:rPr>
            <w:lang w:val="en-US" w:eastAsia="zh-CN"/>
          </w:rPr>
          <w:t>via</w:t>
        </w:r>
      </w:ins>
      <w:ins w:id="172" w:author="cmcc" w:date="2022-03-29T12:14:00Z">
        <w:r>
          <w:rPr>
            <w:lang w:val="en-US" w:eastAsia="zh-CN"/>
          </w:rPr>
          <w:t xml:space="preserve"> AMF</w:t>
        </w:r>
        <w:del w:id="173" w:author="user4" w:date="2022-04-07T14:39:00Z">
          <w:r w:rsidDel="00004ABD">
            <w:rPr>
              <w:lang w:val="en-US" w:eastAsia="zh-CN"/>
            </w:rPr>
            <w:delText>/UPF</w:delText>
          </w:r>
        </w:del>
        <w:r>
          <w:rPr>
            <w:lang w:val="en-US" w:eastAsia="zh-CN"/>
          </w:rPr>
          <w:t>.</w:t>
        </w:r>
      </w:ins>
    </w:p>
    <w:p w:rsidR="000F447B" w:rsidDel="009568B3" w:rsidRDefault="000F447B">
      <w:pPr>
        <w:pStyle w:val="Description"/>
        <w:rPr>
          <w:del w:id="174" w:author="user4" w:date="2022-04-07T14:40:00Z"/>
          <w:rFonts w:eastAsia="宋体"/>
          <w:kern w:val="0"/>
          <w:szCs w:val="20"/>
          <w:lang w:eastAsia="zh-CN"/>
        </w:rPr>
      </w:pPr>
    </w:p>
    <w:p w:rsidR="000F447B" w:rsidDel="009568B3" w:rsidRDefault="00933CFE">
      <w:pPr>
        <w:pBdr>
          <w:top w:val="single" w:sz="4" w:space="1" w:color="auto"/>
          <w:left w:val="single" w:sz="4" w:space="4" w:color="auto"/>
          <w:bottom w:val="single" w:sz="4" w:space="1" w:color="auto"/>
          <w:right w:val="single" w:sz="4" w:space="4" w:color="auto"/>
        </w:pBdr>
        <w:jc w:val="center"/>
        <w:rPr>
          <w:del w:id="175" w:author="user4" w:date="2022-04-07T14:40:00Z"/>
          <w:rFonts w:ascii="Arial" w:hAnsi="Arial" w:cs="Arial"/>
          <w:b/>
          <w:color w:val="C5003D"/>
          <w:sz w:val="28"/>
          <w:szCs w:val="28"/>
          <w:lang w:eastAsia="ko-KR"/>
        </w:rPr>
      </w:pPr>
      <w:del w:id="176" w:author="user4" w:date="2022-04-07T14:40:00Z">
        <w:r w:rsidDel="009568B3">
          <w:rPr>
            <w:rFonts w:ascii="Arial" w:hAnsi="Arial" w:cs="Arial"/>
            <w:b/>
            <w:color w:val="C5003D"/>
            <w:sz w:val="28"/>
            <w:szCs w:val="28"/>
            <w:lang w:val="en-US" w:eastAsia="ko-KR"/>
          </w:rPr>
          <w:delText xml:space="preserve">* </w:delText>
        </w:r>
        <w:r w:rsidDel="009568B3">
          <w:rPr>
            <w:rFonts w:ascii="Arial" w:hAnsi="Arial" w:cs="Arial"/>
            <w:b/>
            <w:color w:val="C5003D"/>
            <w:sz w:val="28"/>
            <w:szCs w:val="28"/>
            <w:lang w:val="en-US"/>
          </w:rPr>
          <w:delText xml:space="preserve">* * * </w:delText>
        </w:r>
        <w:r w:rsidDel="009568B3">
          <w:rPr>
            <w:rFonts w:ascii="Arial" w:hAnsi="Arial" w:cs="Arial"/>
            <w:b/>
            <w:color w:val="C5003D"/>
            <w:sz w:val="28"/>
            <w:szCs w:val="28"/>
            <w:lang w:val="en-US" w:eastAsia="ko-KR"/>
          </w:rPr>
          <w:delText xml:space="preserve">Third </w:delText>
        </w:r>
        <w:r w:rsidDel="009568B3">
          <w:rPr>
            <w:rFonts w:ascii="Arial" w:hAnsi="Arial" w:cs="Arial"/>
            <w:b/>
            <w:color w:val="C5003D"/>
            <w:sz w:val="28"/>
            <w:szCs w:val="28"/>
            <w:lang w:val="en-US"/>
          </w:rPr>
          <w:delText>Change * * * *</w:delText>
        </w:r>
      </w:del>
    </w:p>
    <w:p w:rsidR="000F447B" w:rsidDel="00004ABD" w:rsidRDefault="00933CFE">
      <w:pPr>
        <w:pStyle w:val="2"/>
        <w:rPr>
          <w:ins w:id="177" w:author="cmcc" w:date="2022-03-29T12:15:00Z"/>
          <w:del w:id="178" w:author="user4" w:date="2022-04-07T14:36:00Z"/>
          <w:lang w:eastAsia="ja-JP"/>
        </w:rPr>
      </w:pPr>
      <w:ins w:id="179" w:author="cmcc" w:date="2022-03-29T12:15:00Z">
        <w:del w:id="180" w:author="user4" w:date="2022-04-07T14:36:00Z">
          <w:r w:rsidDel="00004ABD">
            <w:rPr>
              <w:lang w:eastAsia="zh-CN"/>
            </w:rPr>
            <w:delText>6.</w:delText>
          </w:r>
          <w:r w:rsidDel="00004ABD">
            <w:rPr>
              <w:lang w:val="en-US" w:eastAsia="zh-CN"/>
            </w:rPr>
            <w:delText>Y</w:delText>
          </w:r>
          <w:r w:rsidDel="00004ABD">
            <w:rPr>
              <w:lang w:eastAsia="ko-KR"/>
            </w:rPr>
            <w:tab/>
          </w:r>
          <w:r w:rsidDel="00004ABD">
            <w:delText>Solution</w:delText>
          </w:r>
          <w:r w:rsidDel="00004ABD">
            <w:rPr>
              <w:lang w:eastAsia="zh-CN"/>
            </w:rPr>
            <w:delText xml:space="preserve"> #</w:delText>
          </w:r>
          <w:r w:rsidDel="00004ABD">
            <w:rPr>
              <w:lang w:val="en-US" w:eastAsia="zh-CN"/>
            </w:rPr>
            <w:delText>Y</w:delText>
          </w:r>
          <w:r w:rsidDel="00004ABD">
            <w:delText xml:space="preserve">: </w:delText>
          </w:r>
          <w:r w:rsidDel="00004ABD">
            <w:rPr>
              <w:rFonts w:ascii="Times New Roman" w:eastAsia="宋体" w:hAnsi="Times New Roman"/>
              <w:lang w:val="en-US" w:eastAsia="zh-CN"/>
            </w:rPr>
            <w:delText xml:space="preserve">5GC </w:delText>
          </w:r>
          <w:r w:rsidDel="00004ABD">
            <w:rPr>
              <w:rFonts w:ascii="Times New Roman" w:eastAsia="宋体" w:hAnsi="Times New Roman"/>
              <w:lang w:val="en-US" w:eastAsia="ko-KR"/>
            </w:rPr>
            <w:delText>information exposure to UE</w:delText>
          </w:r>
        </w:del>
      </w:ins>
    </w:p>
    <w:p w:rsidR="000F447B" w:rsidDel="00004ABD" w:rsidRDefault="00933CFE">
      <w:pPr>
        <w:pStyle w:val="3"/>
        <w:rPr>
          <w:ins w:id="181" w:author="cmcc" w:date="2022-03-29T12:15:00Z"/>
          <w:del w:id="182" w:author="user4" w:date="2022-04-07T14:36:00Z"/>
        </w:rPr>
      </w:pPr>
      <w:ins w:id="183" w:author="cmcc" w:date="2022-03-29T12:15:00Z">
        <w:del w:id="184" w:author="user4" w:date="2022-04-07T14:36:00Z">
          <w:r w:rsidDel="00004ABD">
            <w:delText>6.</w:delText>
          </w:r>
          <w:r w:rsidDel="00004ABD">
            <w:rPr>
              <w:lang w:val="en-US"/>
            </w:rPr>
            <w:delText>Y</w:delText>
          </w:r>
          <w:r w:rsidDel="00004ABD">
            <w:delText>.1</w:delText>
          </w:r>
          <w:r w:rsidDel="00004ABD">
            <w:tab/>
            <w:delText>Description</w:delText>
          </w:r>
        </w:del>
      </w:ins>
    </w:p>
    <w:p w:rsidR="000F447B" w:rsidDel="00004ABD" w:rsidRDefault="00933CFE">
      <w:pPr>
        <w:pStyle w:val="B1"/>
        <w:ind w:left="0" w:firstLine="0"/>
        <w:rPr>
          <w:ins w:id="185" w:author="cmcc" w:date="2022-03-29T12:15:00Z"/>
          <w:del w:id="186" w:author="user4" w:date="2022-04-07T14:36:00Z"/>
          <w:rFonts w:eastAsia="宋体"/>
          <w:lang w:val="en-US" w:eastAsia="zh-CN"/>
        </w:rPr>
      </w:pPr>
      <w:ins w:id="187" w:author="cmcc" w:date="2022-03-29T12:15:00Z">
        <w:del w:id="188" w:author="user4" w:date="2022-04-07T14:36:00Z">
          <w:r w:rsidDel="00004ABD">
            <w:rPr>
              <w:rFonts w:eastAsia="宋体"/>
              <w:lang w:val="en-US" w:eastAsia="zh-CN"/>
            </w:rPr>
            <w:delText xml:space="preserve">This solution is proposed to address </w:delText>
          </w:r>
          <w:r w:rsidDel="00004ABD">
            <w:rPr>
              <w:rFonts w:eastAsia="宋体"/>
              <w:lang w:val="en-US" w:eastAsia="ko-KR"/>
            </w:rPr>
            <w:delText>Key Issue #2</w:delText>
          </w:r>
          <w:r w:rsidDel="00004ABD">
            <w:rPr>
              <w:rFonts w:eastAsia="宋体"/>
              <w:lang w:val="en-US" w:eastAsia="zh-CN"/>
            </w:rPr>
            <w:delText xml:space="preserve">: 5GC </w:delText>
          </w:r>
          <w:r w:rsidDel="00004ABD">
            <w:rPr>
              <w:rFonts w:eastAsia="宋体"/>
              <w:lang w:val="en-US" w:eastAsia="ko-KR"/>
            </w:rPr>
            <w:delText>information exposure to UE</w:delText>
          </w:r>
          <w:r w:rsidDel="00004ABD">
            <w:rPr>
              <w:rFonts w:eastAsia="宋体" w:hint="eastAsia"/>
              <w:lang w:val="en-US" w:eastAsia="zh-CN"/>
            </w:rPr>
            <w:delText>.</w:delText>
          </w:r>
        </w:del>
      </w:ins>
    </w:p>
    <w:p w:rsidR="000F447B" w:rsidDel="00004ABD" w:rsidRDefault="00933CFE">
      <w:pPr>
        <w:rPr>
          <w:ins w:id="189" w:author="cmcc" w:date="2022-03-29T12:15:00Z"/>
          <w:del w:id="190" w:author="user4" w:date="2022-04-07T14:36:00Z"/>
          <w:lang w:eastAsia="zh-CN"/>
        </w:rPr>
      </w:pPr>
      <w:ins w:id="191" w:author="cmcc" w:date="2022-03-29T12:15:00Z">
        <w:del w:id="192" w:author="user4" w:date="2022-04-07T14:36:00Z">
          <w:r w:rsidDel="00004ABD">
            <w:rPr>
              <w:rFonts w:eastAsia="宋体"/>
              <w:lang w:val="en-US" w:eastAsia="zh-CN"/>
            </w:rPr>
            <w:delText xml:space="preserve">This solution </w:delText>
          </w:r>
          <w:r w:rsidDel="00004ABD">
            <w:rPr>
              <w:lang w:eastAsia="zh-CN"/>
            </w:rPr>
            <w:delText>aims at</w:delText>
          </w:r>
          <w:r w:rsidDel="00004ABD">
            <w:rPr>
              <w:lang w:val="en-US" w:eastAsia="zh-CN"/>
            </w:rPr>
            <w:delText xml:space="preserve"> studying how to enhance the 5GC to expose information to the UE to facilitate its Application AI/ML operation (e.g. Model Training, Splitting and inference feedback etc.):</w:delText>
          </w:r>
        </w:del>
      </w:ins>
    </w:p>
    <w:p w:rsidR="000F447B" w:rsidDel="00004ABD" w:rsidRDefault="00933CFE">
      <w:pPr>
        <w:pStyle w:val="B1"/>
        <w:numPr>
          <w:ilvl w:val="0"/>
          <w:numId w:val="2"/>
        </w:numPr>
        <w:ind w:left="630" w:hanging="284"/>
        <w:rPr>
          <w:ins w:id="193" w:author="cmcc" w:date="2022-03-29T12:15:00Z"/>
          <w:del w:id="194" w:author="user4" w:date="2022-04-07T14:36:00Z"/>
          <w:rFonts w:eastAsia="宋体"/>
        </w:rPr>
      </w:pPr>
      <w:ins w:id="195" w:author="cmcc" w:date="2022-03-29T12:15:00Z">
        <w:del w:id="196" w:author="user4" w:date="2022-04-07T14:36:00Z">
          <w:r w:rsidDel="00004ABD">
            <w:rPr>
              <w:lang w:eastAsia="ko-KR"/>
            </w:rPr>
            <w:delText xml:space="preserve">How the 5GC exposes </w:delText>
          </w:r>
          <w:r w:rsidDel="00004ABD">
            <w:rPr>
              <w:lang w:val="en-US" w:eastAsia="ko-KR"/>
            </w:rPr>
            <w:delText>5GC</w:delText>
          </w:r>
          <w:r w:rsidDel="00004ABD">
            <w:rPr>
              <w:lang w:eastAsia="ko-KR"/>
            </w:rPr>
            <w:delText xml:space="preserve"> information</w:delText>
          </w:r>
          <w:r w:rsidDel="00004ABD">
            <w:rPr>
              <w:lang w:val="en-US" w:eastAsia="ko-KR"/>
            </w:rPr>
            <w:delText xml:space="preserve"> from 5GC NF</w:delText>
          </w:r>
          <w:r w:rsidDel="00004ABD">
            <w:rPr>
              <w:lang w:eastAsia="ko-KR"/>
            </w:rPr>
            <w:delText xml:space="preserve"> to the UE. </w:delText>
          </w:r>
        </w:del>
      </w:ins>
    </w:p>
    <w:p w:rsidR="000F447B" w:rsidDel="00004ABD" w:rsidRDefault="00933CFE">
      <w:pPr>
        <w:pStyle w:val="B1"/>
        <w:ind w:left="0" w:firstLine="0"/>
        <w:rPr>
          <w:ins w:id="197" w:author="cmcc" w:date="2022-03-29T12:15:00Z"/>
          <w:del w:id="198" w:author="user4" w:date="2022-04-07T14:36:00Z"/>
          <w:lang w:eastAsia="zh-CN"/>
        </w:rPr>
      </w:pPr>
      <w:ins w:id="199" w:author="cmcc" w:date="2022-03-29T12:15:00Z">
        <w:del w:id="200" w:author="user4" w:date="2022-04-07T14:36:00Z">
          <w:r w:rsidDel="00004ABD">
            <w:rPr>
              <w:rFonts w:eastAsia="宋体"/>
              <w:lang w:val="en-US" w:eastAsia="zh-CN"/>
            </w:rPr>
            <w:delText xml:space="preserve">The procedure for </w:delText>
          </w:r>
          <w:r w:rsidDel="00004ABD">
            <w:rPr>
              <w:lang w:val="en-US" w:eastAsia="zh-CN"/>
            </w:rPr>
            <w:delText>5GC to expose 5GC information</w:delText>
          </w:r>
          <w:r w:rsidDel="00004ABD">
            <w:rPr>
              <w:lang w:val="en-US" w:eastAsia="ko-KR"/>
            </w:rPr>
            <w:delText>(e.g. delay, bandwidth)</w:delText>
          </w:r>
          <w:r w:rsidDel="00004ABD">
            <w:rPr>
              <w:lang w:val="en-US" w:eastAsia="zh-CN"/>
            </w:rPr>
            <w:delText xml:space="preserve"> to the UE</w:delText>
          </w:r>
          <w:r w:rsidDel="00004ABD">
            <w:rPr>
              <w:rFonts w:eastAsia="宋体"/>
              <w:lang w:val="en-US" w:eastAsia="zh-CN"/>
            </w:rPr>
            <w:delText xml:space="preserve"> is illustrated in 6.</w:delText>
          </w:r>
        </w:del>
      </w:ins>
      <w:ins w:id="201" w:author="cmcc" w:date="2022-03-29T12:16:00Z">
        <w:del w:id="202" w:author="user4" w:date="2022-04-07T14:36:00Z">
          <w:r w:rsidDel="00004ABD">
            <w:rPr>
              <w:rFonts w:eastAsia="宋体"/>
              <w:lang w:val="en-US" w:eastAsia="zh-CN"/>
            </w:rPr>
            <w:delText>y</w:delText>
          </w:r>
        </w:del>
      </w:ins>
      <w:ins w:id="203" w:author="cmcc" w:date="2022-03-29T12:15:00Z">
        <w:del w:id="204" w:author="user4" w:date="2022-04-07T14:36:00Z">
          <w:r w:rsidDel="00004ABD">
            <w:rPr>
              <w:rFonts w:eastAsia="宋体"/>
              <w:lang w:val="en-US" w:eastAsia="zh-CN"/>
            </w:rPr>
            <w:delText>.2.</w:delText>
          </w:r>
        </w:del>
      </w:ins>
    </w:p>
    <w:p w:rsidR="000F447B" w:rsidDel="00004ABD" w:rsidRDefault="00933CFE">
      <w:pPr>
        <w:pStyle w:val="3"/>
        <w:rPr>
          <w:ins w:id="205" w:author="cmcc" w:date="2022-03-29T12:15:00Z"/>
          <w:del w:id="206" w:author="user4" w:date="2022-04-07T14:36:00Z"/>
          <w:lang w:val="en-US"/>
        </w:rPr>
      </w:pPr>
      <w:ins w:id="207" w:author="cmcc" w:date="2022-03-29T12:15:00Z">
        <w:del w:id="208" w:author="user4" w:date="2022-04-07T14:36:00Z">
          <w:r w:rsidDel="00004ABD">
            <w:rPr>
              <w:lang w:val="en-US" w:eastAsia="zh-CN"/>
            </w:rPr>
            <w:delText>6.Y.2</w:delText>
          </w:r>
          <w:r w:rsidDel="00004ABD">
            <w:rPr>
              <w:lang w:val="en-US" w:eastAsia="zh-CN"/>
            </w:rPr>
            <w:tab/>
            <w:delText>Procedures</w:delText>
          </w:r>
        </w:del>
      </w:ins>
    </w:p>
    <w:p w:rsidR="000F447B" w:rsidDel="00004ABD" w:rsidRDefault="000F447B">
      <w:pPr>
        <w:jc w:val="center"/>
        <w:rPr>
          <w:ins w:id="209" w:author="cmcc" w:date="2022-03-29T12:15:00Z"/>
          <w:del w:id="210" w:author="user4" w:date="2022-04-07T14:36:00Z"/>
        </w:rPr>
      </w:pPr>
    </w:p>
    <w:p w:rsidR="000F447B" w:rsidDel="00004ABD" w:rsidRDefault="00933CFE">
      <w:pPr>
        <w:spacing w:after="0" w:line="360" w:lineRule="auto"/>
        <w:jc w:val="center"/>
        <w:rPr>
          <w:ins w:id="211" w:author="cmcc" w:date="2022-03-29T12:15:00Z"/>
          <w:del w:id="212" w:author="user4" w:date="2022-04-07T14:36:00Z"/>
        </w:rPr>
      </w:pPr>
      <w:ins w:id="213" w:author="cmcc" w:date="2022-03-29T12:15:00Z">
        <w:del w:id="214" w:author="user4" w:date="2022-04-07T14:36:00Z">
          <w:r w:rsidDel="00004ABD">
            <w:object w:dxaOrig="8305" w:dyaOrig="4535">
              <v:shape id="_x0000_i1026" type="#_x0000_t75" style="width:415.2pt;height:226.8pt" o:ole="">
                <v:imagedata r:id="rId10" o:title=""/>
                <o:lock v:ext="edit" aspectratio="f"/>
              </v:shape>
              <o:OLEObject Type="Embed" ProgID="Visio.Drawing.11" ShapeID="_x0000_i1026" DrawAspect="Content" ObjectID="_1710863737" r:id="rId11"/>
            </w:object>
          </w:r>
        </w:del>
      </w:ins>
    </w:p>
    <w:p w:rsidR="000F447B" w:rsidDel="00004ABD" w:rsidRDefault="000F447B">
      <w:pPr>
        <w:spacing w:after="0" w:line="360" w:lineRule="auto"/>
        <w:jc w:val="center"/>
        <w:rPr>
          <w:ins w:id="215" w:author="cmcc" w:date="2022-03-29T12:15:00Z"/>
          <w:del w:id="216" w:author="user4" w:date="2022-04-07T14:36:00Z"/>
        </w:rPr>
      </w:pPr>
    </w:p>
    <w:p w:rsidR="000F447B" w:rsidDel="00004ABD" w:rsidRDefault="00933CFE">
      <w:pPr>
        <w:pStyle w:val="TF"/>
        <w:rPr>
          <w:ins w:id="217" w:author="cmcc" w:date="2022-03-29T12:15:00Z"/>
          <w:del w:id="218" w:author="user4" w:date="2022-04-07T14:36:00Z"/>
          <w:lang w:val="en-US"/>
        </w:rPr>
      </w:pPr>
      <w:ins w:id="219" w:author="cmcc" w:date="2022-03-29T12:15:00Z">
        <w:del w:id="220" w:author="user4" w:date="2022-04-07T14:36:00Z">
          <w:r w:rsidDel="00004ABD">
            <w:delText>Figure 6.</w:delText>
          </w:r>
          <w:r w:rsidDel="00004ABD">
            <w:rPr>
              <w:lang w:val="en-US"/>
            </w:rPr>
            <w:delText>Y</w:delText>
          </w:r>
          <w:r w:rsidDel="00004ABD">
            <w:delText xml:space="preserve">.2-1: Procedure for </w:delText>
          </w:r>
          <w:r w:rsidDel="00004ABD">
            <w:rPr>
              <w:lang w:val="en-US" w:eastAsia="zh-CN"/>
            </w:rPr>
            <w:delText xml:space="preserve">5GC </w:delText>
          </w:r>
          <w:r w:rsidDel="00004ABD">
            <w:rPr>
              <w:lang w:val="en-US" w:eastAsia="ko-KR"/>
            </w:rPr>
            <w:delText>information exposure to UE</w:delText>
          </w:r>
        </w:del>
      </w:ins>
    </w:p>
    <w:p w:rsidR="000F447B" w:rsidDel="00004ABD" w:rsidRDefault="00933CFE">
      <w:pPr>
        <w:pStyle w:val="B1"/>
        <w:numPr>
          <w:ilvl w:val="0"/>
          <w:numId w:val="4"/>
        </w:numPr>
        <w:rPr>
          <w:ins w:id="221" w:author="cmcc" w:date="2022-03-29T12:15:00Z"/>
          <w:del w:id="222" w:author="user4" w:date="2022-04-07T14:36:00Z"/>
          <w:lang w:val="en-US" w:eastAsia="zh-CN"/>
        </w:rPr>
      </w:pPr>
      <w:ins w:id="223" w:author="cmcc" w:date="2022-03-29T12:15:00Z">
        <w:del w:id="224" w:author="user4" w:date="2022-04-07T14:36:00Z">
          <w:r w:rsidDel="00004ABD">
            <w:rPr>
              <w:lang w:val="en-US" w:eastAsia="zh-CN"/>
            </w:rPr>
            <w:delText>The UE negotiates with the AF though application layer on 5GC information subscription.</w:delText>
          </w:r>
        </w:del>
      </w:ins>
    </w:p>
    <w:p w:rsidR="000F447B" w:rsidDel="00004ABD" w:rsidRDefault="00933CFE">
      <w:pPr>
        <w:pStyle w:val="B1"/>
        <w:numPr>
          <w:ilvl w:val="0"/>
          <w:numId w:val="4"/>
        </w:numPr>
        <w:rPr>
          <w:ins w:id="225" w:author="cmcc" w:date="2022-03-29T12:15:00Z"/>
          <w:del w:id="226" w:author="user4" w:date="2022-04-07T14:36:00Z"/>
          <w:lang w:val="en-US" w:eastAsia="zh-CN"/>
        </w:rPr>
      </w:pPr>
      <w:ins w:id="227" w:author="cmcc" w:date="2022-03-29T12:15:00Z">
        <w:del w:id="228" w:author="user4" w:date="2022-04-07T14:36:00Z">
          <w:r w:rsidDel="00004ABD">
            <w:rPr>
              <w:lang w:val="en-US" w:eastAsia="zh-CN"/>
            </w:rPr>
            <w:delText xml:space="preserve">The AF may select the </w:delText>
          </w:r>
          <w:r w:rsidDel="00004ABD">
            <w:rPr>
              <w:rFonts w:hint="eastAsia"/>
              <w:lang w:val="en-US" w:eastAsia="zh-CN"/>
            </w:rPr>
            <w:delText>5GC NF</w:delText>
          </w:r>
          <w:r w:rsidDel="00004ABD">
            <w:rPr>
              <w:lang w:val="en-US" w:eastAsia="zh-CN"/>
            </w:rPr>
            <w:delText>, either by</w:delText>
          </w:r>
          <w:r w:rsidDel="00004ABD">
            <w:rPr>
              <w:rFonts w:hint="eastAsia"/>
              <w:lang w:val="en-US" w:eastAsia="zh-CN"/>
            </w:rPr>
            <w:delText xml:space="preserve"> local configuration or query</w:delText>
          </w:r>
          <w:r w:rsidDel="00004ABD">
            <w:rPr>
              <w:lang w:val="en-US" w:eastAsia="zh-CN"/>
            </w:rPr>
            <w:delText>ing</w:delText>
          </w:r>
          <w:r w:rsidDel="00004ABD">
            <w:rPr>
              <w:rFonts w:hint="eastAsia"/>
              <w:lang w:val="en-US" w:eastAsia="zh-CN"/>
            </w:rPr>
            <w:delText xml:space="preserve"> </w:delText>
          </w:r>
          <w:r w:rsidDel="00004ABD">
            <w:rPr>
              <w:lang w:val="en-US" w:eastAsia="zh-CN"/>
            </w:rPr>
            <w:delText xml:space="preserve">the </w:delText>
          </w:r>
          <w:r w:rsidDel="00004ABD">
            <w:rPr>
              <w:rFonts w:hint="eastAsia"/>
              <w:lang w:val="en-US" w:eastAsia="zh-CN"/>
            </w:rPr>
            <w:delText>NRF</w:delText>
          </w:r>
          <w:r w:rsidDel="00004ABD">
            <w:rPr>
              <w:lang w:val="en-US" w:eastAsia="zh-CN"/>
            </w:rPr>
            <w:delText xml:space="preserve"> according to</w:delText>
          </w:r>
          <w:r w:rsidDel="00004ABD">
            <w:rPr>
              <w:rFonts w:hint="eastAsia"/>
              <w:lang w:val="en-US" w:eastAsia="zh-CN"/>
            </w:rPr>
            <w:delText xml:space="preserve"> 5GC information identifi</w:delText>
          </w:r>
          <w:r w:rsidDel="00004ABD">
            <w:rPr>
              <w:lang w:val="en-US" w:eastAsia="zh-CN"/>
            </w:rPr>
            <w:delText>er</w:delText>
          </w:r>
          <w:r w:rsidDel="00004ABD">
            <w:rPr>
              <w:rFonts w:hint="eastAsia"/>
              <w:lang w:val="en-US" w:eastAsia="zh-CN"/>
            </w:rPr>
            <w:delText>, Area of Interest</w:delText>
          </w:r>
          <w:r w:rsidDel="00004ABD">
            <w:rPr>
              <w:lang w:val="en-US" w:eastAsia="zh-CN"/>
            </w:rPr>
            <w:delText>.</w:delText>
          </w:r>
        </w:del>
      </w:ins>
    </w:p>
    <w:p w:rsidR="000F447B" w:rsidDel="00004ABD" w:rsidRDefault="00933CFE">
      <w:pPr>
        <w:pStyle w:val="B1"/>
        <w:rPr>
          <w:ins w:id="229" w:author="cmcc" w:date="2022-03-29T12:15:00Z"/>
          <w:del w:id="230" w:author="user4" w:date="2022-04-07T14:36:00Z"/>
          <w:lang w:val="en-US" w:eastAsia="zh-CN"/>
        </w:rPr>
      </w:pPr>
      <w:bookmarkStart w:id="231" w:name="OLE_LINK2"/>
      <w:ins w:id="232" w:author="cmcc" w:date="2022-03-29T12:15:00Z">
        <w:del w:id="233" w:author="user4" w:date="2022-04-07T14:36:00Z">
          <w:r w:rsidDel="00004ABD">
            <w:rPr>
              <w:lang w:val="en-US" w:eastAsia="zh-CN"/>
            </w:rPr>
            <w:delText>3</w:delText>
          </w:r>
          <w:r w:rsidDel="00004ABD">
            <w:rPr>
              <w:lang w:eastAsia="zh-CN"/>
            </w:rPr>
            <w:delText>.</w:delText>
          </w:r>
          <w:r w:rsidDel="00004ABD">
            <w:rPr>
              <w:lang w:eastAsia="zh-CN"/>
            </w:rPr>
            <w:tab/>
          </w:r>
          <w:r w:rsidDel="00004ABD">
            <w:rPr>
              <w:lang w:val="en-US" w:eastAsia="zh-CN"/>
            </w:rPr>
            <w:delText>The AF subscribes to the related 5GC NF (UE identifier, Area of Interst, 5GC information identifier) for information exposure to UE.</w:delText>
          </w:r>
        </w:del>
      </w:ins>
    </w:p>
    <w:bookmarkEnd w:id="231"/>
    <w:p w:rsidR="000F447B" w:rsidDel="00004ABD" w:rsidRDefault="00933CFE">
      <w:pPr>
        <w:pStyle w:val="B1"/>
        <w:rPr>
          <w:ins w:id="234" w:author="cmcc" w:date="2022-03-29T12:15:00Z"/>
          <w:del w:id="235" w:author="user4" w:date="2022-04-07T14:36:00Z"/>
          <w:lang w:val="en-US" w:eastAsia="zh-CN"/>
        </w:rPr>
      </w:pPr>
      <w:ins w:id="236" w:author="cmcc" w:date="2022-03-29T12:15:00Z">
        <w:del w:id="237" w:author="user4" w:date="2022-04-07T14:36:00Z">
          <w:r w:rsidDel="00004ABD">
            <w:rPr>
              <w:lang w:val="en-US" w:eastAsia="zh-CN"/>
            </w:rPr>
            <w:delText>4a</w:delText>
          </w:r>
          <w:r w:rsidDel="00004ABD">
            <w:rPr>
              <w:rFonts w:hint="eastAsia"/>
              <w:lang w:val="en-US" w:eastAsia="zh-CN"/>
            </w:rPr>
            <w:delText>.</w:delText>
          </w:r>
          <w:r w:rsidDel="00004ABD">
            <w:rPr>
              <w:rFonts w:hint="eastAsia"/>
              <w:lang w:val="en-US" w:eastAsia="zh-CN"/>
            </w:rPr>
            <w:tab/>
          </w:r>
          <w:r w:rsidDel="00004ABD">
            <w:rPr>
              <w:lang w:val="en-US" w:eastAsia="zh-CN"/>
            </w:rPr>
            <w:delText xml:space="preserve">The </w:delText>
          </w:r>
          <w:r w:rsidDel="00004ABD">
            <w:rPr>
              <w:rFonts w:hint="eastAsia"/>
              <w:lang w:val="en-US" w:eastAsia="zh-CN"/>
            </w:rPr>
            <w:delText xml:space="preserve">5GC NF returns 5GC information to </w:delText>
          </w:r>
          <w:r w:rsidDel="00004ABD">
            <w:rPr>
              <w:lang w:val="en-US" w:eastAsia="zh-CN"/>
            </w:rPr>
            <w:delText xml:space="preserve">the </w:delText>
          </w:r>
          <w:r w:rsidDel="00004ABD">
            <w:rPr>
              <w:rFonts w:hint="eastAsia"/>
              <w:lang w:val="en-US" w:eastAsia="zh-CN"/>
            </w:rPr>
            <w:delText xml:space="preserve">UE through </w:delText>
          </w:r>
          <w:r w:rsidDel="00004ABD">
            <w:rPr>
              <w:lang w:val="en-US" w:eastAsia="zh-CN"/>
            </w:rPr>
            <w:delText xml:space="preserve">corresponding </w:delText>
          </w:r>
          <w:r w:rsidDel="00004ABD">
            <w:rPr>
              <w:rFonts w:hint="eastAsia"/>
              <w:lang w:val="en-US" w:eastAsia="zh-CN"/>
            </w:rPr>
            <w:delText>AMF or UPF.</w:delText>
          </w:r>
          <w:r w:rsidDel="00004ABD">
            <w:rPr>
              <w:lang w:val="en-US" w:eastAsia="zh-CN"/>
            </w:rPr>
            <w:delText xml:space="preserve"> </w:delText>
          </w:r>
        </w:del>
      </w:ins>
    </w:p>
    <w:p w:rsidR="000F447B" w:rsidDel="00004ABD" w:rsidRDefault="00933CFE">
      <w:pPr>
        <w:pStyle w:val="B1"/>
        <w:rPr>
          <w:ins w:id="238" w:author="cmcc" w:date="2022-03-29T12:15:00Z"/>
          <w:del w:id="239" w:author="user4" w:date="2022-04-07T14:36:00Z"/>
          <w:lang w:val="en-US" w:eastAsia="zh-CN"/>
        </w:rPr>
      </w:pPr>
      <w:ins w:id="240" w:author="cmcc" w:date="2022-03-29T12:15:00Z">
        <w:del w:id="241" w:author="user4" w:date="2022-04-07T14:36:00Z">
          <w:r w:rsidDel="00004ABD">
            <w:rPr>
              <w:lang w:val="en-US" w:eastAsia="zh-CN"/>
            </w:rPr>
            <w:lastRenderedPageBreak/>
            <w:delText>4b</w:delText>
          </w:r>
          <w:r w:rsidDel="00004ABD">
            <w:rPr>
              <w:rFonts w:hint="eastAsia"/>
              <w:lang w:val="en-US" w:eastAsia="zh-CN"/>
            </w:rPr>
            <w:delText>.</w:delText>
          </w:r>
          <w:r w:rsidDel="00004ABD">
            <w:rPr>
              <w:rFonts w:hint="eastAsia"/>
              <w:lang w:val="en-US" w:eastAsia="zh-CN"/>
            </w:rPr>
            <w:tab/>
          </w:r>
          <w:r w:rsidDel="00004ABD">
            <w:rPr>
              <w:lang w:val="en-US" w:eastAsia="zh-CN"/>
            </w:rPr>
            <w:delText xml:space="preserve">The </w:delText>
          </w:r>
          <w:r w:rsidDel="00004ABD">
            <w:rPr>
              <w:rFonts w:hint="eastAsia"/>
              <w:lang w:val="en-US" w:eastAsia="zh-CN"/>
            </w:rPr>
            <w:delText xml:space="preserve">5GC NF returns 5GC information to </w:delText>
          </w:r>
          <w:r w:rsidDel="00004ABD">
            <w:rPr>
              <w:lang w:val="en-US" w:eastAsia="zh-CN"/>
            </w:rPr>
            <w:delText xml:space="preserve">the </w:delText>
          </w:r>
          <w:r w:rsidDel="00004ABD">
            <w:rPr>
              <w:rFonts w:hint="eastAsia"/>
              <w:lang w:val="en-US" w:eastAsia="zh-CN"/>
            </w:rPr>
            <w:delText xml:space="preserve">UE through </w:delText>
          </w:r>
          <w:r w:rsidDel="00004ABD">
            <w:rPr>
              <w:lang w:val="en-US" w:eastAsia="zh-CN"/>
            </w:rPr>
            <w:delText xml:space="preserve">the </w:delText>
          </w:r>
          <w:r w:rsidDel="00004ABD">
            <w:rPr>
              <w:rFonts w:hint="eastAsia"/>
              <w:lang w:val="en-US" w:eastAsia="zh-CN"/>
            </w:rPr>
            <w:delText>AF.</w:delText>
          </w:r>
        </w:del>
      </w:ins>
    </w:p>
    <w:p w:rsidR="000F447B" w:rsidDel="00004ABD" w:rsidRDefault="000F447B" w:rsidP="00A024AF">
      <w:pPr>
        <w:pStyle w:val="B1"/>
        <w:ind w:left="0" w:firstLine="0"/>
        <w:rPr>
          <w:ins w:id="242" w:author="cmcc" w:date="2022-03-29T12:15:00Z"/>
          <w:del w:id="243" w:author="user4" w:date="2022-04-07T14:36:00Z"/>
          <w:lang w:val="en-US" w:eastAsia="zh-CN"/>
        </w:rPr>
      </w:pPr>
    </w:p>
    <w:p w:rsidR="000F447B" w:rsidDel="00004ABD" w:rsidRDefault="00933CFE">
      <w:pPr>
        <w:pStyle w:val="3"/>
        <w:rPr>
          <w:ins w:id="244" w:author="cmcc" w:date="2022-03-29T12:15:00Z"/>
          <w:del w:id="245" w:author="user4" w:date="2022-04-07T14:36:00Z"/>
        </w:rPr>
      </w:pPr>
      <w:ins w:id="246" w:author="cmcc" w:date="2022-03-29T12:15:00Z">
        <w:del w:id="247" w:author="user4" w:date="2022-04-07T14:36:00Z">
          <w:r w:rsidDel="00004ABD">
            <w:delText>6.</w:delText>
          </w:r>
          <w:r w:rsidDel="00004ABD">
            <w:rPr>
              <w:lang w:val="en-US"/>
            </w:rPr>
            <w:delText>Y</w:delText>
          </w:r>
          <w:r w:rsidDel="00004ABD">
            <w:delText>.3</w:delText>
          </w:r>
          <w:r w:rsidDel="00004ABD">
            <w:tab/>
            <w:delText>Impacts on services, entities and interfaces</w:delText>
          </w:r>
        </w:del>
      </w:ins>
    </w:p>
    <w:p w:rsidR="000F447B" w:rsidDel="00004ABD" w:rsidRDefault="00933CFE">
      <w:pPr>
        <w:rPr>
          <w:ins w:id="248" w:author="cmcc" w:date="2022-03-29T12:15:00Z"/>
          <w:del w:id="249" w:author="user4" w:date="2022-04-07T14:36:00Z"/>
          <w:lang w:val="en-US"/>
        </w:rPr>
      </w:pPr>
      <w:ins w:id="250" w:author="cmcc" w:date="2022-03-29T12:15:00Z">
        <w:del w:id="251" w:author="user4" w:date="2022-04-07T14:36:00Z">
          <w:r w:rsidDel="00004ABD">
            <w:rPr>
              <w:lang w:val="en-US"/>
            </w:rPr>
            <w:delText>UE</w:delText>
          </w:r>
          <w:r w:rsidDel="00004ABD">
            <w:delText>:</w:delText>
          </w:r>
          <w:r w:rsidDel="00004ABD">
            <w:rPr>
              <w:lang w:val="en-US"/>
            </w:rPr>
            <w:delText xml:space="preserve"> </w:delText>
          </w:r>
        </w:del>
      </w:ins>
    </w:p>
    <w:p w:rsidR="000F447B" w:rsidDel="00004ABD" w:rsidRDefault="00933CFE">
      <w:pPr>
        <w:pStyle w:val="B1"/>
        <w:rPr>
          <w:ins w:id="252" w:author="cmcc" w:date="2022-03-29T12:15:00Z"/>
          <w:del w:id="253" w:author="user4" w:date="2022-04-07T14:36:00Z"/>
          <w:lang w:val="en-US"/>
        </w:rPr>
      </w:pPr>
      <w:ins w:id="254" w:author="cmcc" w:date="2022-03-29T12:15:00Z">
        <w:del w:id="255" w:author="user4" w:date="2022-04-07T14:36:00Z">
          <w:r w:rsidDel="00004ABD">
            <w:delText>-</w:delText>
          </w:r>
          <w:r w:rsidDel="00004ABD">
            <w:tab/>
          </w:r>
          <w:r w:rsidDel="00004ABD">
            <w:rPr>
              <w:lang w:val="en-US"/>
            </w:rPr>
            <w:delText>Supporting negotiation with the AF on 5GC information exposure.</w:delText>
          </w:r>
        </w:del>
      </w:ins>
    </w:p>
    <w:p w:rsidR="000F447B" w:rsidDel="00004ABD" w:rsidRDefault="00933CFE">
      <w:pPr>
        <w:rPr>
          <w:ins w:id="256" w:author="cmcc" w:date="2022-03-29T12:15:00Z"/>
          <w:del w:id="257" w:author="user4" w:date="2022-04-07T14:36:00Z"/>
          <w:lang w:val="en-US" w:eastAsia="zh-CN"/>
        </w:rPr>
      </w:pPr>
      <w:ins w:id="258" w:author="cmcc" w:date="2022-03-29T12:15:00Z">
        <w:del w:id="259" w:author="user4" w:date="2022-04-07T14:36:00Z">
          <w:r w:rsidDel="00004ABD">
            <w:rPr>
              <w:lang w:val="en-US" w:eastAsia="zh-CN"/>
            </w:rPr>
            <w:delText xml:space="preserve">AMF: </w:delText>
          </w:r>
        </w:del>
      </w:ins>
    </w:p>
    <w:p w:rsidR="000F447B" w:rsidDel="00004ABD" w:rsidRDefault="00933CFE">
      <w:pPr>
        <w:pStyle w:val="B1"/>
        <w:rPr>
          <w:ins w:id="260" w:author="cmcc" w:date="2022-03-29T12:15:00Z"/>
          <w:del w:id="261" w:author="user4" w:date="2022-04-07T14:36:00Z"/>
          <w:lang w:val="en-US" w:eastAsia="zh-CN"/>
        </w:rPr>
      </w:pPr>
      <w:ins w:id="262" w:author="cmcc" w:date="2022-03-29T12:15:00Z">
        <w:del w:id="263" w:author="user4" w:date="2022-04-07T14:36:00Z">
          <w:r w:rsidDel="00004ABD">
            <w:delText>-</w:delText>
          </w:r>
          <w:r w:rsidDel="00004ABD">
            <w:tab/>
          </w:r>
          <w:r w:rsidDel="00004ABD">
            <w:rPr>
              <w:lang w:val="en-US" w:eastAsia="zh-CN"/>
            </w:rPr>
            <w:delText>Supporting 5GC information exposure from the 5GC NF to the UE through control plane.</w:delText>
          </w:r>
        </w:del>
      </w:ins>
    </w:p>
    <w:p w:rsidR="000F447B" w:rsidDel="00004ABD" w:rsidRDefault="00933CFE">
      <w:pPr>
        <w:rPr>
          <w:ins w:id="264" w:author="cmcc" w:date="2022-03-29T12:15:00Z"/>
          <w:del w:id="265" w:author="user4" w:date="2022-04-07T14:36:00Z"/>
          <w:lang w:val="en-US" w:eastAsia="zh-CN"/>
        </w:rPr>
      </w:pPr>
      <w:ins w:id="266" w:author="cmcc" w:date="2022-03-29T12:15:00Z">
        <w:del w:id="267" w:author="user4" w:date="2022-04-07T14:36:00Z">
          <w:r w:rsidDel="00004ABD">
            <w:rPr>
              <w:lang w:val="en-US" w:eastAsia="zh-CN"/>
            </w:rPr>
            <w:delText xml:space="preserve">UPF: </w:delText>
          </w:r>
        </w:del>
      </w:ins>
    </w:p>
    <w:p w:rsidR="000F447B" w:rsidDel="00004ABD" w:rsidRDefault="00933CFE">
      <w:pPr>
        <w:pStyle w:val="B1"/>
        <w:rPr>
          <w:ins w:id="268" w:author="cmcc" w:date="2022-03-29T12:15:00Z"/>
          <w:del w:id="269" w:author="user4" w:date="2022-04-07T14:36:00Z"/>
          <w:lang w:val="en-US" w:eastAsia="zh-CN"/>
        </w:rPr>
      </w:pPr>
      <w:ins w:id="270" w:author="cmcc" w:date="2022-03-29T12:15:00Z">
        <w:del w:id="271" w:author="user4" w:date="2022-04-07T14:36:00Z">
          <w:r w:rsidDel="00004ABD">
            <w:delText>-</w:delText>
          </w:r>
          <w:r w:rsidDel="00004ABD">
            <w:tab/>
          </w:r>
          <w:r w:rsidDel="00004ABD">
            <w:rPr>
              <w:lang w:val="en-US" w:eastAsia="zh-CN"/>
            </w:rPr>
            <w:delText>Supporting 5GC information exposure from the 5GC NF to the UE through user plane.</w:delText>
          </w:r>
        </w:del>
      </w:ins>
    </w:p>
    <w:p w:rsidR="000F447B" w:rsidDel="00004ABD" w:rsidRDefault="00933CFE">
      <w:pPr>
        <w:rPr>
          <w:ins w:id="272" w:author="cmcc" w:date="2022-03-29T12:15:00Z"/>
          <w:del w:id="273" w:author="user4" w:date="2022-04-07T14:36:00Z"/>
          <w:lang w:val="en-US"/>
        </w:rPr>
      </w:pPr>
      <w:ins w:id="274" w:author="cmcc" w:date="2022-03-29T12:15:00Z">
        <w:del w:id="275" w:author="user4" w:date="2022-04-07T14:36:00Z">
          <w:r w:rsidDel="00004ABD">
            <w:rPr>
              <w:lang w:val="en-US"/>
            </w:rPr>
            <w:delText xml:space="preserve">5GC NF: </w:delText>
          </w:r>
        </w:del>
      </w:ins>
    </w:p>
    <w:p w:rsidR="000F447B" w:rsidDel="00004ABD" w:rsidRDefault="00933CFE">
      <w:pPr>
        <w:pStyle w:val="B1"/>
        <w:rPr>
          <w:del w:id="276" w:author="user4" w:date="2022-04-07T14:36:00Z"/>
          <w:color w:val="FF0000"/>
        </w:rPr>
      </w:pPr>
      <w:ins w:id="277" w:author="cmcc" w:date="2022-03-29T12:15:00Z">
        <w:del w:id="278" w:author="user4" w:date="2022-04-07T14:36:00Z">
          <w:r w:rsidDel="00004ABD">
            <w:delText>-</w:delText>
          </w:r>
          <w:r w:rsidDel="00004ABD">
            <w:tab/>
          </w:r>
          <w:r w:rsidDel="00004ABD">
            <w:rPr>
              <w:lang w:val="en-US"/>
            </w:rPr>
            <w:delText xml:space="preserve">Supporting of network information exposure to UE through </w:delText>
          </w:r>
          <w:r w:rsidDel="00004ABD">
            <w:rPr>
              <w:lang w:val="en-US" w:eastAsia="zh-CN"/>
            </w:rPr>
            <w:delText>AMF/UPF.</w:delText>
          </w:r>
        </w:del>
      </w:ins>
    </w:p>
    <w:p w:rsidR="000F447B" w:rsidDel="009568B3" w:rsidRDefault="000F447B">
      <w:pPr>
        <w:keepLines/>
        <w:ind w:left="1135" w:hanging="851"/>
        <w:rPr>
          <w:del w:id="279" w:author="user4" w:date="2022-04-07T14:40:00Z"/>
          <w:color w:val="FF0000"/>
        </w:rPr>
      </w:pPr>
    </w:p>
    <w:p w:rsidR="000F447B" w:rsidRDefault="00933CFE">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0F447B">
      <w:headerReference w:type="default" r:id="rId12"/>
      <w:footerReference w:type="default" r:id="rId13"/>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D55" w:rsidRDefault="00D30D55">
      <w:pPr>
        <w:spacing w:after="0"/>
      </w:pPr>
      <w:r>
        <w:separator/>
      </w:r>
    </w:p>
  </w:endnote>
  <w:endnote w:type="continuationSeparator" w:id="0">
    <w:p w:rsidR="00D30D55" w:rsidRDefault="00D30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47B" w:rsidRDefault="00933CFE">
    <w:pPr>
      <w:framePr w:w="646" w:h="244" w:hRule="exact" w:wrap="around" w:vAnchor="text" w:hAnchor="margin" w:y="-5"/>
      <w:rPr>
        <w:rFonts w:ascii="Arial" w:hAnsi="Arial" w:cs="Arial"/>
        <w:b/>
        <w:bCs/>
        <w:i/>
        <w:iCs/>
        <w:sz w:val="18"/>
      </w:rPr>
    </w:pPr>
    <w:r>
      <w:rPr>
        <w:rFonts w:ascii="Arial" w:hAnsi="Arial" w:cs="Arial"/>
        <w:b/>
        <w:bCs/>
        <w:i/>
        <w:iCs/>
        <w:sz w:val="18"/>
      </w:rPr>
      <w:t>3GPP</w:t>
    </w:r>
  </w:p>
  <w:p w:rsidR="000F447B" w:rsidRDefault="00933CF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F447B" w:rsidRDefault="00933CFE">
    <w:pPr>
      <w:tabs>
        <w:tab w:val="left" w:pos="3480"/>
      </w:tabs>
    </w:pPr>
    <w:r>
      <w:tab/>
    </w:r>
  </w:p>
  <w:p w:rsidR="000F447B" w:rsidRDefault="000F447B">
    <w:pPr>
      <w:pStyle w:val="a3"/>
    </w:pPr>
  </w:p>
  <w:p w:rsidR="000F447B" w:rsidRDefault="000F447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D55" w:rsidRDefault="00D30D55">
      <w:pPr>
        <w:spacing w:after="0"/>
      </w:pPr>
      <w:r>
        <w:separator/>
      </w:r>
    </w:p>
  </w:footnote>
  <w:footnote w:type="continuationSeparator" w:id="0">
    <w:p w:rsidR="00D30D55" w:rsidRDefault="00D30D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47B" w:rsidRDefault="00933CFE">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0F447B" w:rsidRDefault="00933CFE">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71128">
      <w:rPr>
        <w:rFonts w:ascii="Arial" w:hAnsi="Arial" w:cs="Arial"/>
        <w:b/>
        <w:bCs/>
        <w:noProof/>
        <w:sz w:val="18"/>
      </w:rPr>
      <w:t>4</w:t>
    </w:r>
    <w:r>
      <w:rPr>
        <w:rFonts w:ascii="Arial" w:hAnsi="Arial" w:cs="Arial"/>
        <w:b/>
        <w:bCs/>
        <w:sz w:val="18"/>
      </w:rPr>
      <w:fldChar w:fldCharType="end"/>
    </w:r>
  </w:p>
  <w:p w:rsidR="000F447B" w:rsidRDefault="000F447B">
    <w:pPr>
      <w:pStyle w:val="a4"/>
    </w:pPr>
  </w:p>
  <w:p w:rsidR="000F447B" w:rsidRDefault="000F4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774F131"/>
    <w:multiLevelType w:val="singleLevel"/>
    <w:tmpl w:val="9774F131"/>
    <w:lvl w:ilvl="0">
      <w:start w:val="1"/>
      <w:numFmt w:val="decimal"/>
      <w:lvlText w:val="%1."/>
      <w:lvlJc w:val="left"/>
    </w:lvl>
  </w:abstractNum>
  <w:abstractNum w:abstractNumId="1" w15:restartNumberingAfterBreak="0">
    <w:nsid w:val="E428526A"/>
    <w:multiLevelType w:val="singleLevel"/>
    <w:tmpl w:val="E428526A"/>
    <w:lvl w:ilvl="0">
      <w:start w:val="1"/>
      <w:numFmt w:val="decimal"/>
      <w:lvlText w:val="%1."/>
      <w:lvlJc w:val="left"/>
    </w:lvl>
  </w:abstractNum>
  <w:abstractNum w:abstractNumId="2"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1553B2E"/>
    <w:multiLevelType w:val="multilevel"/>
    <w:tmpl w:val="61553B2E"/>
    <w:lvl w:ilvl="0">
      <w:numFmt w:val="bullet"/>
      <w:lvlText w:val="-"/>
      <w:lvlJc w:val="left"/>
      <w:pPr>
        <w:ind w:left="538" w:hanging="420"/>
      </w:pPr>
      <w:rPr>
        <w:rFonts w:ascii="Times New Roman" w:eastAsia="MS Mincho" w:hAnsi="Times New Roman" w:cs="Times New Roman" w:hint="default"/>
      </w:rPr>
    </w:lvl>
    <w:lvl w:ilvl="1">
      <w:start w:val="1"/>
      <w:numFmt w:val="bullet"/>
      <w:lvlText w:val=""/>
      <w:lvlJc w:val="left"/>
      <w:pPr>
        <w:ind w:left="958" w:hanging="420"/>
      </w:pPr>
      <w:rPr>
        <w:rFonts w:ascii="Wingdings" w:hAnsi="Wingdings" w:hint="default"/>
      </w:rPr>
    </w:lvl>
    <w:lvl w:ilvl="2">
      <w:start w:val="1"/>
      <w:numFmt w:val="bullet"/>
      <w:lvlText w:val=""/>
      <w:lvlJc w:val="left"/>
      <w:pPr>
        <w:ind w:left="1378" w:hanging="420"/>
      </w:pPr>
      <w:rPr>
        <w:rFonts w:ascii="Wingdings" w:hAnsi="Wingdings" w:hint="default"/>
      </w:rPr>
    </w:lvl>
    <w:lvl w:ilvl="3">
      <w:start w:val="1"/>
      <w:numFmt w:val="bullet"/>
      <w:lvlText w:val=""/>
      <w:lvlJc w:val="left"/>
      <w:pPr>
        <w:ind w:left="1798" w:hanging="420"/>
      </w:pPr>
      <w:rPr>
        <w:rFonts w:ascii="Wingdings" w:hAnsi="Wingdings" w:hint="default"/>
      </w:rPr>
    </w:lvl>
    <w:lvl w:ilvl="4">
      <w:start w:val="1"/>
      <w:numFmt w:val="bullet"/>
      <w:lvlText w:val=""/>
      <w:lvlJc w:val="left"/>
      <w:pPr>
        <w:ind w:left="2218" w:hanging="420"/>
      </w:pPr>
      <w:rPr>
        <w:rFonts w:ascii="Wingdings" w:hAnsi="Wingdings" w:hint="default"/>
      </w:rPr>
    </w:lvl>
    <w:lvl w:ilvl="5">
      <w:start w:val="1"/>
      <w:numFmt w:val="bullet"/>
      <w:lvlText w:val=""/>
      <w:lvlJc w:val="left"/>
      <w:pPr>
        <w:ind w:left="2638" w:hanging="420"/>
      </w:pPr>
      <w:rPr>
        <w:rFonts w:ascii="Wingdings" w:hAnsi="Wingdings" w:hint="default"/>
      </w:rPr>
    </w:lvl>
    <w:lvl w:ilvl="6">
      <w:start w:val="1"/>
      <w:numFmt w:val="bullet"/>
      <w:lvlText w:val=""/>
      <w:lvlJc w:val="left"/>
      <w:pPr>
        <w:ind w:left="3058" w:hanging="420"/>
      </w:pPr>
      <w:rPr>
        <w:rFonts w:ascii="Wingdings" w:hAnsi="Wingdings" w:hint="default"/>
      </w:rPr>
    </w:lvl>
    <w:lvl w:ilvl="7">
      <w:start w:val="1"/>
      <w:numFmt w:val="bullet"/>
      <w:lvlText w:val=""/>
      <w:lvlJc w:val="left"/>
      <w:pPr>
        <w:ind w:left="3478" w:hanging="420"/>
      </w:pPr>
      <w:rPr>
        <w:rFonts w:ascii="Wingdings" w:hAnsi="Wingdings" w:hint="default"/>
      </w:rPr>
    </w:lvl>
    <w:lvl w:ilvl="8">
      <w:start w:val="1"/>
      <w:numFmt w:val="bullet"/>
      <w:lvlText w:val=""/>
      <w:lvlJc w:val="left"/>
      <w:pPr>
        <w:ind w:left="3898"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81703"/>
    <w:rsid w:val="00004ABD"/>
    <w:rsid w:val="000F447B"/>
    <w:rsid w:val="004047CC"/>
    <w:rsid w:val="00471128"/>
    <w:rsid w:val="00521E43"/>
    <w:rsid w:val="00594B30"/>
    <w:rsid w:val="00933CFE"/>
    <w:rsid w:val="009568B3"/>
    <w:rsid w:val="009E15DD"/>
    <w:rsid w:val="00A024AF"/>
    <w:rsid w:val="00BA087E"/>
    <w:rsid w:val="00BF7605"/>
    <w:rsid w:val="00CA7C2D"/>
    <w:rsid w:val="00D30D55"/>
    <w:rsid w:val="00D5671F"/>
    <w:rsid w:val="00F3594A"/>
    <w:rsid w:val="010A03D5"/>
    <w:rsid w:val="014F1B65"/>
    <w:rsid w:val="019E399A"/>
    <w:rsid w:val="01A06E27"/>
    <w:rsid w:val="01B2158C"/>
    <w:rsid w:val="01EB371B"/>
    <w:rsid w:val="01FD5C17"/>
    <w:rsid w:val="02063FA6"/>
    <w:rsid w:val="03253B3C"/>
    <w:rsid w:val="04590F44"/>
    <w:rsid w:val="04881703"/>
    <w:rsid w:val="05BA5A7E"/>
    <w:rsid w:val="066A6769"/>
    <w:rsid w:val="066F082F"/>
    <w:rsid w:val="07407C47"/>
    <w:rsid w:val="07D60CDC"/>
    <w:rsid w:val="07F27A3E"/>
    <w:rsid w:val="085E73E3"/>
    <w:rsid w:val="086520AA"/>
    <w:rsid w:val="089F67E4"/>
    <w:rsid w:val="096701BD"/>
    <w:rsid w:val="09D123DE"/>
    <w:rsid w:val="0AC039DF"/>
    <w:rsid w:val="0B0042A0"/>
    <w:rsid w:val="0B03095A"/>
    <w:rsid w:val="0B3656DA"/>
    <w:rsid w:val="0C4A77D5"/>
    <w:rsid w:val="0CF167FE"/>
    <w:rsid w:val="0D172B5F"/>
    <w:rsid w:val="0D7916B5"/>
    <w:rsid w:val="0E032570"/>
    <w:rsid w:val="0EAE3BD3"/>
    <w:rsid w:val="0F0B5625"/>
    <w:rsid w:val="0FEC4482"/>
    <w:rsid w:val="117C6AB2"/>
    <w:rsid w:val="12B16F40"/>
    <w:rsid w:val="12DD54E5"/>
    <w:rsid w:val="133D7B5D"/>
    <w:rsid w:val="133F6382"/>
    <w:rsid w:val="13676C38"/>
    <w:rsid w:val="13D80511"/>
    <w:rsid w:val="14795877"/>
    <w:rsid w:val="14AB09C0"/>
    <w:rsid w:val="151D2B69"/>
    <w:rsid w:val="16005E34"/>
    <w:rsid w:val="16F42F96"/>
    <w:rsid w:val="16F95385"/>
    <w:rsid w:val="17025539"/>
    <w:rsid w:val="17206E35"/>
    <w:rsid w:val="18390A2F"/>
    <w:rsid w:val="186353F8"/>
    <w:rsid w:val="198A577E"/>
    <w:rsid w:val="1AFC4D21"/>
    <w:rsid w:val="1B0C323C"/>
    <w:rsid w:val="1B4A0A31"/>
    <w:rsid w:val="1BDF0611"/>
    <w:rsid w:val="1C7E4E00"/>
    <w:rsid w:val="1CD631A2"/>
    <w:rsid w:val="1D2B0425"/>
    <w:rsid w:val="1D601457"/>
    <w:rsid w:val="1DE65CF9"/>
    <w:rsid w:val="1E422186"/>
    <w:rsid w:val="1EC9292C"/>
    <w:rsid w:val="20135980"/>
    <w:rsid w:val="205A37C4"/>
    <w:rsid w:val="20755DE1"/>
    <w:rsid w:val="209C0F1A"/>
    <w:rsid w:val="213F6166"/>
    <w:rsid w:val="216B557C"/>
    <w:rsid w:val="21704975"/>
    <w:rsid w:val="21710D3D"/>
    <w:rsid w:val="22D56572"/>
    <w:rsid w:val="25EE0246"/>
    <w:rsid w:val="26253B84"/>
    <w:rsid w:val="26724267"/>
    <w:rsid w:val="274C26B3"/>
    <w:rsid w:val="27603436"/>
    <w:rsid w:val="27791894"/>
    <w:rsid w:val="27CC5F2E"/>
    <w:rsid w:val="2969620A"/>
    <w:rsid w:val="29A5765F"/>
    <w:rsid w:val="2A8953F7"/>
    <w:rsid w:val="2B6D21F1"/>
    <w:rsid w:val="2C652D30"/>
    <w:rsid w:val="2CE278BC"/>
    <w:rsid w:val="2CE70C54"/>
    <w:rsid w:val="2D452693"/>
    <w:rsid w:val="2D572B12"/>
    <w:rsid w:val="2E925264"/>
    <w:rsid w:val="2EB1693B"/>
    <w:rsid w:val="308D614E"/>
    <w:rsid w:val="32D91613"/>
    <w:rsid w:val="33231703"/>
    <w:rsid w:val="33831816"/>
    <w:rsid w:val="34E26E14"/>
    <w:rsid w:val="36315A43"/>
    <w:rsid w:val="36B06246"/>
    <w:rsid w:val="373F1FD1"/>
    <w:rsid w:val="379949B1"/>
    <w:rsid w:val="38591F26"/>
    <w:rsid w:val="38EF66AA"/>
    <w:rsid w:val="3B412E4C"/>
    <w:rsid w:val="3C265B93"/>
    <w:rsid w:val="3C616D2B"/>
    <w:rsid w:val="3CE67228"/>
    <w:rsid w:val="3DB36DC3"/>
    <w:rsid w:val="3DFE7549"/>
    <w:rsid w:val="3E0A571A"/>
    <w:rsid w:val="3F7E0C58"/>
    <w:rsid w:val="4032793C"/>
    <w:rsid w:val="40C40647"/>
    <w:rsid w:val="42575C89"/>
    <w:rsid w:val="42EA7EA4"/>
    <w:rsid w:val="43B90A5A"/>
    <w:rsid w:val="44AE0E7A"/>
    <w:rsid w:val="453C6DFD"/>
    <w:rsid w:val="46A60B89"/>
    <w:rsid w:val="47973772"/>
    <w:rsid w:val="47ED1855"/>
    <w:rsid w:val="48562EE0"/>
    <w:rsid w:val="48CF439E"/>
    <w:rsid w:val="49D90F33"/>
    <w:rsid w:val="4A9703CF"/>
    <w:rsid w:val="4C936962"/>
    <w:rsid w:val="4CE673B8"/>
    <w:rsid w:val="4DEB655E"/>
    <w:rsid w:val="4DEC1D44"/>
    <w:rsid w:val="4E462D46"/>
    <w:rsid w:val="4F0703C6"/>
    <w:rsid w:val="4F330F71"/>
    <w:rsid w:val="4FCC254F"/>
    <w:rsid w:val="50211439"/>
    <w:rsid w:val="5154610A"/>
    <w:rsid w:val="51B8439E"/>
    <w:rsid w:val="52E31F18"/>
    <w:rsid w:val="52E56CB8"/>
    <w:rsid w:val="52F202B1"/>
    <w:rsid w:val="52FE4303"/>
    <w:rsid w:val="54A92DFD"/>
    <w:rsid w:val="554F0BAB"/>
    <w:rsid w:val="557368A2"/>
    <w:rsid w:val="55F90539"/>
    <w:rsid w:val="569F27ED"/>
    <w:rsid w:val="57913571"/>
    <w:rsid w:val="58BC316C"/>
    <w:rsid w:val="5AE64233"/>
    <w:rsid w:val="5C6B0F44"/>
    <w:rsid w:val="5C7C6F44"/>
    <w:rsid w:val="5CB130A6"/>
    <w:rsid w:val="5DC97FA1"/>
    <w:rsid w:val="5E196F39"/>
    <w:rsid w:val="602D6C43"/>
    <w:rsid w:val="60BD577B"/>
    <w:rsid w:val="61407D79"/>
    <w:rsid w:val="621E0987"/>
    <w:rsid w:val="63562F74"/>
    <w:rsid w:val="643417B9"/>
    <w:rsid w:val="645E4BC6"/>
    <w:rsid w:val="64C10D86"/>
    <w:rsid w:val="653A0AFE"/>
    <w:rsid w:val="6574269B"/>
    <w:rsid w:val="65C71D98"/>
    <w:rsid w:val="66566490"/>
    <w:rsid w:val="67EC5CCF"/>
    <w:rsid w:val="683F7D37"/>
    <w:rsid w:val="69C14AD5"/>
    <w:rsid w:val="69E56692"/>
    <w:rsid w:val="69FA6DC0"/>
    <w:rsid w:val="6BDC3D46"/>
    <w:rsid w:val="6CD66A4A"/>
    <w:rsid w:val="6CDC5E05"/>
    <w:rsid w:val="6D5E5120"/>
    <w:rsid w:val="6E7E20C5"/>
    <w:rsid w:val="707542ED"/>
    <w:rsid w:val="71372186"/>
    <w:rsid w:val="72363145"/>
    <w:rsid w:val="73A14CAC"/>
    <w:rsid w:val="74C1610C"/>
    <w:rsid w:val="74CB0643"/>
    <w:rsid w:val="74DD415A"/>
    <w:rsid w:val="76030413"/>
    <w:rsid w:val="76C71A80"/>
    <w:rsid w:val="77125CBD"/>
    <w:rsid w:val="77EF1C3E"/>
    <w:rsid w:val="78526340"/>
    <w:rsid w:val="78FE232E"/>
    <w:rsid w:val="793073F9"/>
    <w:rsid w:val="795005DD"/>
    <w:rsid w:val="79894AB0"/>
    <w:rsid w:val="79E035F8"/>
    <w:rsid w:val="7BD46578"/>
    <w:rsid w:val="7C82215F"/>
    <w:rsid w:val="7CF05F90"/>
    <w:rsid w:val="7D751413"/>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BAAC6"/>
  <w15:docId w15:val="{C1554191-BB65-43D6-82BB-F5B99772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pPr>
      <w:jc w:val="center"/>
    </w:pPr>
    <w:rPr>
      <w:i/>
    </w:rPr>
  </w:style>
  <w:style w:type="paragraph" w:styleId="a4">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5">
    <w:name w:val="Normal (Web)"/>
    <w:basedOn w:val="a"/>
    <w:qFormat/>
    <w:rPr>
      <w:sz w:val="24"/>
    </w:rPr>
  </w:style>
  <w:style w:type="character" w:styleId="a6">
    <w:name w:val="Hyperlink"/>
    <w:basedOn w:val="a0"/>
    <w:uiPriority w:val="99"/>
    <w:unhideWhenUsed/>
    <w:qFormat/>
    <w:rPr>
      <w:color w:val="0563C1"/>
      <w:u w:val="single"/>
    </w:rPr>
  </w:style>
  <w:style w:type="paragraph" w:customStyle="1" w:styleId="B1">
    <w:name w:val="B1"/>
    <w:basedOn w:val="a"/>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7">
    <w:name w:val="List Paragraph"/>
    <w:basedOn w:val="a"/>
    <w:uiPriority w:val="34"/>
    <w:qFormat/>
    <w:pPr>
      <w:ind w:firstLineChars="200" w:firstLine="420"/>
    </w:pPr>
  </w:style>
  <w:style w:type="paragraph" w:styleId="a8">
    <w:name w:val="Balloon Text"/>
    <w:basedOn w:val="a"/>
    <w:link w:val="a9"/>
    <w:rsid w:val="00A024AF"/>
    <w:pPr>
      <w:spacing w:after="0"/>
    </w:pPr>
    <w:rPr>
      <w:rFonts w:ascii="Microsoft YaHei UI" w:eastAsia="Microsoft YaHei UI"/>
      <w:sz w:val="18"/>
      <w:szCs w:val="18"/>
    </w:rPr>
  </w:style>
  <w:style w:type="character" w:customStyle="1" w:styleId="a9">
    <w:name w:val="批注框文本 字符"/>
    <w:basedOn w:val="a0"/>
    <w:link w:val="a8"/>
    <w:rsid w:val="00A024AF"/>
    <w:rPr>
      <w:rFonts w:ascii="Microsoft YaHei UI" w:eastAsia="Microsoft YaHei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767</Words>
  <Characters>4372</Characters>
  <Application>Microsoft Office Word</Application>
  <DocSecurity>0</DocSecurity>
  <Lines>36</Lines>
  <Paragraphs>10</Paragraphs>
  <ScaleCrop>false</ScaleCrop>
  <Company>研究院</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user4</cp:lastModifiedBy>
  <cp:revision>5</cp:revision>
  <dcterms:created xsi:type="dcterms:W3CDTF">2022-04-07T06:30:00Z</dcterms:created>
  <dcterms:modified xsi:type="dcterms:W3CDTF">2022-04-07T11:07:00Z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348EDD71F9554DF1992B79C07DD9950A</vt:lpwstr>
  </property>
</Properties>
</file>